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17E6CF64"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F222A6">
        <w:rPr>
          <w:b/>
          <w:i/>
          <w:noProof/>
          <w:sz w:val="28"/>
        </w:rPr>
        <w:t>3227</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EA512" w:rsidR="001E41F3" w:rsidRPr="00410371" w:rsidRDefault="00893895" w:rsidP="00E13F3D">
            <w:pPr>
              <w:pStyle w:val="CRCoverPage"/>
              <w:spacing w:after="0"/>
              <w:jc w:val="right"/>
              <w:rPr>
                <w:b/>
                <w:noProof/>
                <w:sz w:val="28"/>
              </w:rPr>
            </w:pPr>
            <w:r>
              <w:fldChar w:fldCharType="begin"/>
            </w:r>
            <w:r>
              <w:instrText xml:space="preserve"> DOCPROPERTY  Spec#  \* MERGEFORMAT </w:instrText>
            </w:r>
            <w:r>
              <w:fldChar w:fldCharType="separate"/>
            </w:r>
            <w:r w:rsidR="00511D40">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F45D8" w:rsidR="001E41F3" w:rsidRPr="00511D40" w:rsidRDefault="00893895" w:rsidP="00547111">
            <w:pPr>
              <w:pStyle w:val="CRCoverPage"/>
              <w:spacing w:after="0"/>
              <w:rPr>
                <w:noProof/>
                <w:color w:val="FF0000"/>
              </w:rPr>
            </w:pPr>
            <w:r>
              <w:fldChar w:fldCharType="begin"/>
            </w:r>
            <w:r>
              <w:instrText xml:space="preserve"> DOCPROPERTY  Cr#  \* MERGEFORMAT </w:instrText>
            </w:r>
            <w:r>
              <w:fldChar w:fldCharType="separate"/>
            </w:r>
            <w:r w:rsidR="00511D40" w:rsidRPr="004C1F08">
              <w:rPr>
                <w:b/>
                <w:noProof/>
                <w:sz w:val="28"/>
              </w:rPr>
              <w:t>Draft 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A6556" w:rsidR="001E41F3" w:rsidRPr="00410371" w:rsidRDefault="00893895" w:rsidP="00E13F3D">
            <w:pPr>
              <w:pStyle w:val="CRCoverPage"/>
              <w:spacing w:after="0"/>
              <w:jc w:val="center"/>
              <w:rPr>
                <w:b/>
                <w:noProof/>
              </w:rPr>
            </w:pPr>
            <w:r>
              <w:rPr>
                <w:b/>
                <w:noProof/>
                <w:sz w:val="28"/>
              </w:rPr>
              <w:t>1</w:t>
            </w:r>
            <w:r w:rsidR="00511D4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F3248" w:rsidR="001E41F3" w:rsidRPr="00410371" w:rsidRDefault="00893895">
            <w:pPr>
              <w:pStyle w:val="CRCoverPage"/>
              <w:spacing w:after="0"/>
              <w:jc w:val="center"/>
              <w:rPr>
                <w:noProof/>
                <w:sz w:val="28"/>
              </w:rPr>
            </w:pPr>
            <w:r>
              <w:fldChar w:fldCharType="begin"/>
            </w:r>
            <w:r>
              <w:instrText xml:space="preserve"> DOCPROPERTY  Version  \* MERGEFORMAT </w:instrText>
            </w:r>
            <w:r>
              <w:fldChar w:fldCharType="separate"/>
            </w:r>
            <w:r w:rsidR="00511D40">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D8C843" w:rsidR="00F25D98" w:rsidRDefault="00511D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879B3D" w:rsidR="00F25D98" w:rsidRDefault="00511D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E434C" w:rsidR="001E41F3" w:rsidRDefault="00893895">
            <w:pPr>
              <w:pStyle w:val="CRCoverPage"/>
              <w:spacing w:after="0"/>
              <w:ind w:left="100"/>
              <w:rPr>
                <w:noProof/>
              </w:rPr>
            </w:pPr>
            <w:r>
              <w:fldChar w:fldCharType="begin"/>
            </w:r>
            <w:r>
              <w:instrText xml:space="preserve"> DOCPROPERTY  CrTitle  \* MERGEFORMAT </w:instrText>
            </w:r>
            <w:r>
              <w:fldChar w:fldCharType="separate"/>
            </w:r>
            <w:r w:rsidR="00D13DE9">
              <w:t xml:space="preserve">Rel-19 Input to Draft CR 28.622 </w:t>
            </w:r>
            <w:r w:rsidR="000924A2">
              <w:t>Clarification</w:t>
            </w:r>
            <w:r w:rsidR="00D13DE9">
              <w:t xml:space="preserve"> on historical data collection in ManagementDataCollection IOC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40444" w:rsidR="001E41F3" w:rsidRDefault="00D13DE9">
            <w:pPr>
              <w:pStyle w:val="CRCoverPage"/>
              <w:spacing w:after="0"/>
              <w:ind w:left="100"/>
              <w:rPr>
                <w:noProof/>
              </w:rPr>
            </w:pPr>
            <w:r w:rsidRPr="0016251D">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485A7" w:rsidR="001E41F3" w:rsidRDefault="00893895">
            <w:pPr>
              <w:pStyle w:val="CRCoverPage"/>
              <w:spacing w:after="0"/>
              <w:ind w:left="100"/>
              <w:rPr>
                <w:noProof/>
              </w:rPr>
            </w:pPr>
            <w:r>
              <w:fldChar w:fldCharType="begin"/>
            </w:r>
            <w:r>
              <w:instrText xml:space="preserve"> DOCPROPERTY  RelatedWis  \* MERGEFORMAT </w:instrText>
            </w:r>
            <w:r>
              <w:fldChar w:fldCharType="separate"/>
            </w:r>
            <w:r w:rsidR="00D13DE9">
              <w:rPr>
                <w:noProof/>
              </w:rPr>
              <w:t>MADCOL_ph2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F6D5B6B" w:rsidR="001E41F3" w:rsidRDefault="00BF27A2">
            <w:pPr>
              <w:pStyle w:val="CRCoverPage"/>
              <w:spacing w:after="0"/>
              <w:ind w:left="100"/>
              <w:rPr>
                <w:noProof/>
              </w:rPr>
            </w:pPr>
            <w:r>
              <w:t>202</w:t>
            </w:r>
            <w:r w:rsidR="00267CD3">
              <w:t>4</w:t>
            </w:r>
            <w:r>
              <w:t>-</w:t>
            </w:r>
            <w:r w:rsidR="00511D40">
              <w:t>05</w:t>
            </w:r>
            <w:r w:rsidR="00AE5DD8">
              <w:t>-yy</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C361FF" w:rsidR="001E41F3" w:rsidRDefault="00893895" w:rsidP="00D24991">
            <w:pPr>
              <w:pStyle w:val="CRCoverPage"/>
              <w:spacing w:after="0"/>
              <w:ind w:left="100" w:right="-609"/>
              <w:rPr>
                <w:b/>
                <w:noProof/>
              </w:rPr>
            </w:pPr>
            <w:r>
              <w:fldChar w:fldCharType="begin"/>
            </w:r>
            <w:r>
              <w:instrText xml:space="preserve"> DOCPROPERTY  Cat  \* MERGEFORMAT </w:instrText>
            </w:r>
            <w:r>
              <w:fldChar w:fldCharType="separate"/>
            </w:r>
            <w:r w:rsidR="00511D4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ACD63" w:rsidR="001E41F3" w:rsidRDefault="00BF27A2">
            <w:pPr>
              <w:pStyle w:val="CRCoverPage"/>
              <w:spacing w:after="0"/>
              <w:ind w:left="100"/>
              <w:rPr>
                <w:noProof/>
              </w:rPr>
            </w:pPr>
            <w:r>
              <w:t>Rel-</w:t>
            </w:r>
            <w:r w:rsidR="00511D4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567639" w:rsidR="001E41F3" w:rsidRDefault="006A2355">
            <w:pPr>
              <w:pStyle w:val="CRCoverPage"/>
              <w:spacing w:after="0"/>
              <w:ind w:left="100"/>
              <w:rPr>
                <w:noProof/>
              </w:rPr>
            </w:pPr>
            <w:r>
              <w:rPr>
                <w:noProof/>
              </w:rPr>
              <w:t>Clarification for historical management data and management data to be generated in the future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DE3655" w14:textId="37F4D8EF" w:rsidR="001E41F3" w:rsidRDefault="006A2355" w:rsidP="00511D40">
            <w:pPr>
              <w:pStyle w:val="CRCoverPage"/>
              <w:numPr>
                <w:ilvl w:val="0"/>
                <w:numId w:val="6"/>
              </w:numPr>
              <w:spacing w:after="0"/>
              <w:rPr>
                <w:noProof/>
              </w:rPr>
            </w:pPr>
            <w:r>
              <w:rPr>
                <w:noProof/>
              </w:rPr>
              <w:t>Add description to clarify cases whether historical management data or management data to be generated in the future or both are requested in ManagementDataCollection IOC.</w:t>
            </w:r>
          </w:p>
          <w:p w14:paraId="31C656EC" w14:textId="4C4DD6A8" w:rsidR="00511D40" w:rsidRDefault="00511D40" w:rsidP="00511D40">
            <w:pPr>
              <w:pStyle w:val="CRCoverPage"/>
              <w:numPr>
                <w:ilvl w:val="0"/>
                <w:numId w:val="6"/>
              </w:numPr>
              <w:spacing w:after="0"/>
              <w:rPr>
                <w:noProof/>
              </w:rPr>
            </w:pPr>
            <w:r>
              <w:rPr>
                <w:noProof/>
              </w:rPr>
              <w:t>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A4C40" w:rsidR="001E41F3" w:rsidRDefault="006A2355">
            <w:pPr>
              <w:pStyle w:val="CRCoverPage"/>
              <w:spacing w:after="0"/>
              <w:ind w:left="100"/>
              <w:rPr>
                <w:noProof/>
              </w:rPr>
            </w:pPr>
            <w:r>
              <w:rPr>
                <w:noProof/>
              </w:rPr>
              <w:t>Ambiguity whether management data to be generated in the future can be requested via ManagementDataCollection IOC.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EDFC1" w:rsidR="001E41F3" w:rsidRDefault="004C1F08">
            <w:pPr>
              <w:pStyle w:val="CRCoverPage"/>
              <w:spacing w:after="0"/>
              <w:ind w:left="100"/>
              <w:rPr>
                <w:noProof/>
              </w:rPr>
            </w:pPr>
            <w:r>
              <w:rPr>
                <w:noProof/>
              </w:rPr>
              <w:t>4.3.47, 4.3.48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7C52FC" w:rsidR="001E41F3" w:rsidRDefault="00D13DE9">
            <w:pPr>
              <w:pStyle w:val="CRCoverPage"/>
              <w:spacing w:after="0"/>
              <w:ind w:left="100"/>
              <w:rPr>
                <w:noProof/>
              </w:rPr>
            </w:pPr>
            <w:r>
              <w:rPr>
                <w:b/>
                <w:noProof/>
                <w:color w:val="FF0000"/>
              </w:rPr>
              <w:t xml:space="preserve">Input to </w:t>
            </w:r>
            <w:r w:rsidRPr="00BF12A6">
              <w:rPr>
                <w:b/>
                <w:noProof/>
                <w:color w:val="FF0000"/>
              </w:rPr>
              <w:t>Draft</w:t>
            </w:r>
            <w:r>
              <w:rPr>
                <w:b/>
                <w:noProof/>
                <w:color w:val="FF0000"/>
              </w:rPr>
              <w:t xml:space="preserve"> </w:t>
            </w:r>
            <w:r w:rsidRPr="00BF12A6">
              <w:rPr>
                <w:b/>
                <w:noProof/>
                <w:color w:val="FF0000"/>
              </w:rPr>
              <w:t>CR to 28.</w:t>
            </w:r>
            <w:r>
              <w:rPr>
                <w:b/>
                <w:noProof/>
                <w:color w:val="FF0000"/>
              </w:rPr>
              <w:t>622 related to the WI MADCOL</w:t>
            </w:r>
            <w:r w:rsidRPr="002E1F9B">
              <w:rPr>
                <w:b/>
                <w:noProof/>
                <w:color w:val="FF0000"/>
              </w:rPr>
              <w:t>_ph2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B15BC" w:rsidR="008863B9" w:rsidRDefault="00F222A6">
            <w:pPr>
              <w:pStyle w:val="CRCoverPage"/>
              <w:spacing w:after="0"/>
              <w:ind w:left="100"/>
              <w:rPr>
                <w:noProof/>
              </w:rPr>
            </w:pPr>
            <w:r>
              <w:rPr>
                <w:noProof/>
              </w:rPr>
              <w:t>S5-243227 is a revision of S5-242678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1689">
          <w:headerReference w:type="even" r:id="rId20"/>
          <w:footnotePr>
            <w:numRestart w:val="eachSect"/>
          </w:footnotePr>
          <w:pgSz w:w="11907" w:h="16840" w:code="9"/>
          <w:pgMar w:top="1418" w:right="1134" w:bottom="1134" w:left="1134" w:header="680" w:footer="567" w:gutter="0"/>
          <w:cols w:space="720"/>
        </w:sectPr>
      </w:pPr>
    </w:p>
    <w:p w14:paraId="34EDAB29" w14:textId="77777777" w:rsidR="00D13DE9" w:rsidRPr="009230CB" w:rsidRDefault="00D13DE9" w:rsidP="00D13DE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t>First change</w:t>
      </w:r>
    </w:p>
    <w:p w14:paraId="6445D44D" w14:textId="77777777" w:rsidR="00D13DE9" w:rsidRPr="009230CB" w:rsidRDefault="00D13DE9" w:rsidP="00D13DE9">
      <w:pPr>
        <w:pStyle w:val="Heading3"/>
      </w:pPr>
      <w:bookmarkStart w:id="2" w:name="_Toc162446425"/>
      <w:r w:rsidRPr="009230CB">
        <w:rPr>
          <w:rFonts w:cs="Arial"/>
          <w:szCs w:val="28"/>
        </w:rPr>
        <w:t>4.3.</w:t>
      </w:r>
      <w:r>
        <w:rPr>
          <w:rFonts w:cs="Arial"/>
          <w:szCs w:val="28"/>
        </w:rPr>
        <w:t>47</w:t>
      </w:r>
      <w:r w:rsidRPr="009230CB">
        <w:rPr>
          <w:rFonts w:cs="Arial"/>
          <w:szCs w:val="28"/>
        </w:rPr>
        <w:tab/>
      </w:r>
      <w:r w:rsidRPr="007C3C5F">
        <w:t>Management</w:t>
      </w:r>
      <w:r>
        <w:t>DataCollection</w:t>
      </w:r>
      <w:bookmarkEnd w:id="2"/>
    </w:p>
    <w:p w14:paraId="65EE7AC4" w14:textId="77777777" w:rsidR="00D13DE9" w:rsidRPr="009230CB" w:rsidRDefault="00D13DE9" w:rsidP="00D13DE9">
      <w:pPr>
        <w:pStyle w:val="Heading4"/>
      </w:pPr>
      <w:bookmarkStart w:id="3" w:name="_Toc58580419"/>
      <w:bookmarkStart w:id="4" w:name="_Toc162446426"/>
      <w:r w:rsidRPr="009230CB">
        <w:t>4.3.</w:t>
      </w:r>
      <w:r>
        <w:t>47</w:t>
      </w:r>
      <w:r w:rsidRPr="009230CB">
        <w:t>.1</w:t>
      </w:r>
      <w:r w:rsidRPr="009230CB">
        <w:tab/>
        <w:t>Definition</w:t>
      </w:r>
      <w:bookmarkEnd w:id="3"/>
      <w:bookmarkEnd w:id="4"/>
    </w:p>
    <w:p w14:paraId="08E8A785" w14:textId="32697185" w:rsidR="00D13DE9" w:rsidRDefault="00D13DE9" w:rsidP="00D13DE9">
      <w:pPr>
        <w:rPr>
          <w:del w:id="5" w:author="Christiane Allwang (Nokia)" w:date="2024-05-13T09:14:00Z"/>
          <w:noProof/>
        </w:rPr>
      </w:pPr>
      <w:r w:rsidRPr="3F1098FC">
        <w:rPr>
          <w:noProof/>
        </w:rPr>
        <w:t xml:space="preserve">This IOC represents a management data collection request job. The requested data </w:t>
      </w:r>
      <w:ins w:id="6" w:author="Christiane Allwang (Nokia)" w:date="2024-05-08T22:22:00Z">
        <w:r w:rsidR="000924A2" w:rsidRPr="3F1098FC">
          <w:rPr>
            <w:noProof/>
          </w:rPr>
          <w:t>is</w:t>
        </w:r>
      </w:ins>
      <w:del w:id="7" w:author="Christiane Allwang (Nokia)" w:date="2024-05-08T22:22:00Z">
        <w:r w:rsidR="00402796" w:rsidRPr="3F1098FC" w:rsidDel="00D13DE9">
          <w:rPr>
            <w:noProof/>
          </w:rPr>
          <w:delText>could be</w:delText>
        </w:r>
      </w:del>
      <w:r w:rsidRPr="3F1098FC">
        <w:rPr>
          <w:noProof/>
        </w:rPr>
        <w:t xml:space="preserve"> of kind Trace, MDT (Minimization of Drive Test), RLF (Radio Link Failure) report, RCEF (RRC Connection Establishment Failure) report, PM (performance measurements), KPI (end-to-end key performance indicators)</w:t>
      </w:r>
      <w:del w:id="8" w:author="Christiane Allwang (Nokia)" w:date="2024-05-08T21:31:00Z">
        <w:r w:rsidR="00402796" w:rsidRPr="3F1098FC" w:rsidDel="00D13DE9">
          <w:rPr>
            <w:noProof/>
          </w:rPr>
          <w:delText xml:space="preserve"> , stored (historical) data</w:delText>
        </w:r>
      </w:del>
      <w:r w:rsidRPr="3F1098FC">
        <w:rPr>
          <w:noProof/>
        </w:rPr>
        <w:t xml:space="preserve"> or a combination of these. </w:t>
      </w:r>
      <w:ins w:id="9" w:author="Christiane Allwang (Nokia)" w:date="2024-05-08T21:31:00Z">
        <w:del w:id="10" w:author="Nokia (Siva) Rev1" w:date="2024-05-29T09:54:00Z">
          <w:r w:rsidR="00402796" w:rsidRPr="3F1098FC" w:rsidDel="00F222A6">
            <w:rPr>
              <w:noProof/>
            </w:rPr>
            <w:delText xml:space="preserve">The requested data </w:delText>
          </w:r>
        </w:del>
      </w:ins>
      <w:ins w:id="11" w:author="Christiane Allwang (Nokia)" w:date="2024-05-08T22:22:00Z">
        <w:del w:id="12" w:author="Nokia (Siva) Rev1" w:date="2024-05-29T09:54:00Z">
          <w:r w:rsidR="000924A2" w:rsidRPr="3F1098FC" w:rsidDel="00F222A6">
            <w:rPr>
              <w:noProof/>
            </w:rPr>
            <w:delText>is</w:delText>
          </w:r>
        </w:del>
      </w:ins>
      <w:ins w:id="13" w:author="Christiane Allwang (Nokia)" w:date="2024-05-08T21:31:00Z">
        <w:del w:id="14" w:author="Nokia (Siva) Rev1" w:date="2024-05-29T09:54:00Z">
          <w:r w:rsidR="00402796" w:rsidRPr="3F1098FC" w:rsidDel="00F222A6">
            <w:rPr>
              <w:noProof/>
            </w:rPr>
            <w:delText xml:space="preserve"> historical management data</w:delText>
          </w:r>
        </w:del>
      </w:ins>
      <w:ins w:id="15" w:author="Christiane Allwang (Nokia)" w:date="2024-05-08T21:32:00Z">
        <w:del w:id="16" w:author="Nokia (Siva) Rev1" w:date="2024-05-29T09:54:00Z">
          <w:r w:rsidR="00402796" w:rsidRPr="3F1098FC" w:rsidDel="00F222A6">
            <w:rPr>
              <w:noProof/>
            </w:rPr>
            <w:delText xml:space="preserve">, </w:delText>
          </w:r>
        </w:del>
      </w:ins>
      <w:ins w:id="17" w:author="Christiane Allwang (Nokia)" w:date="2024-05-08T21:31:00Z">
        <w:del w:id="18" w:author="Nokia (Siva) Rev1" w:date="2024-05-29T09:54:00Z">
          <w:r w:rsidR="00402796" w:rsidRPr="3F1098FC" w:rsidDel="00F222A6">
            <w:rPr>
              <w:noProof/>
            </w:rPr>
            <w:delText>management data to be generated in the future</w:delText>
          </w:r>
        </w:del>
      </w:ins>
      <w:ins w:id="19" w:author="Christiane Allwang (Nokia)" w:date="2024-05-08T21:32:00Z">
        <w:del w:id="20" w:author="Nokia (Siva) Rev1" w:date="2024-05-29T09:54:00Z">
          <w:r w:rsidR="00402796" w:rsidRPr="3F1098FC" w:rsidDel="00F222A6">
            <w:rPr>
              <w:noProof/>
            </w:rPr>
            <w:delText xml:space="preserve"> or </w:delText>
          </w:r>
        </w:del>
      </w:ins>
      <w:ins w:id="21" w:author="Christiane Allwang (Nokia)" w:date="2024-05-08T21:33:00Z">
        <w:del w:id="22" w:author="Nokia (Siva) Rev1" w:date="2024-05-29T09:54:00Z">
          <w:r w:rsidR="00402796" w:rsidRPr="3F1098FC" w:rsidDel="00F222A6">
            <w:rPr>
              <w:noProof/>
            </w:rPr>
            <w:delText>a set of</w:delText>
          </w:r>
        </w:del>
      </w:ins>
      <w:ins w:id="23" w:author="Christiane Allwang (Nokia)" w:date="2024-05-08T21:32:00Z">
        <w:del w:id="24" w:author="Nokia (Siva) Rev1" w:date="2024-05-29T09:54:00Z">
          <w:r w:rsidR="00402796" w:rsidRPr="3F1098FC" w:rsidDel="00F222A6">
            <w:rPr>
              <w:noProof/>
            </w:rPr>
            <w:delText xml:space="preserve"> both</w:delText>
          </w:r>
        </w:del>
      </w:ins>
      <w:ins w:id="25" w:author="Christiane Allwang (Nokia)" w:date="2024-05-08T21:31:00Z">
        <w:del w:id="26" w:author="Nokia (Siva) Rev1" w:date="2024-05-29T09:54:00Z">
          <w:r w:rsidR="00402796" w:rsidRPr="3F1098FC" w:rsidDel="00F222A6">
            <w:rPr>
              <w:noProof/>
            </w:rPr>
            <w:delText>.</w:delText>
          </w:r>
        </w:del>
      </w:ins>
    </w:p>
    <w:p w14:paraId="2537C131" w14:textId="77777777" w:rsidR="00437910" w:rsidRDefault="00D13DE9" w:rsidP="00D13DE9">
      <w:pPr>
        <w:rPr>
          <w:ins w:id="27" w:author="Christiane Allwang (Nokia)" w:date="2024-05-13T11:18:00Z"/>
        </w:rPr>
      </w:pPr>
      <w:r w:rsidRPr="009230CB">
        <w:t xml:space="preserve">The attribute </w:t>
      </w:r>
      <w:r>
        <w:t>"</w:t>
      </w:r>
      <w:r w:rsidRPr="007E48A8">
        <w:t>managementData</w:t>
      </w:r>
      <w:r>
        <w:t>"</w:t>
      </w:r>
      <w:r w:rsidRPr="009230CB">
        <w:t xml:space="preserve"> 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p>
    <w:p w14:paraId="606F4586" w14:textId="04C8B5CE" w:rsidR="00D13DE9" w:rsidRDefault="00D13DE9" w:rsidP="00D13DE9">
      <w:pPr>
        <w:rPr>
          <w:noProof/>
        </w:rPr>
      </w:pPr>
      <w:r w:rsidRPr="004E76EC">
        <w:rPr>
          <w:noProof/>
        </w:rPr>
        <w:t xml:space="preserve">The </w:t>
      </w:r>
      <w:r>
        <w:rPr>
          <w:noProof/>
        </w:rPr>
        <w:t>"</w:t>
      </w:r>
      <w:r w:rsidRPr="00480C85">
        <w:rPr>
          <w:noProof/>
        </w:rPr>
        <w:t>targetNodeFilter</w:t>
      </w:r>
      <w:r>
        <w:rPr>
          <w:noProof/>
        </w:rPr>
        <w:t>"</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A4463B">
        <w:rPr>
          <w:noProof/>
        </w:rPr>
        <w:t>object instance</w:t>
      </w:r>
      <w:del w:id="28" w:author="Christiane Allwang (Nokia)" w:date="2024-05-13T11:18:00Z">
        <w:r w:rsidRPr="00A4463B" w:rsidDel="00437910">
          <w:rPr>
            <w:noProof/>
          </w:rPr>
          <w:delText xml:space="preserve"> </w:delText>
        </w:r>
      </w:del>
      <w:r w:rsidRPr="004E76EC">
        <w:rPr>
          <w:noProof/>
        </w:rPr>
        <w:t>(s) based on a particular location, the domain (CN or RAN) of the</w:t>
      </w:r>
      <w:ins w:id="29" w:author="Christiane Allwang (Nokia)" w:date="2024-05-08T21:48:00Z">
        <w:r w:rsidR="00AB6846">
          <w:rPr>
            <w:noProof/>
          </w:rPr>
          <w:t xml:space="preserve"> </w:t>
        </w:r>
      </w:ins>
      <w:r w:rsidRPr="00A4463B">
        <w:rPr>
          <w:noProof/>
        </w:rPr>
        <w:t>object instances</w:t>
      </w:r>
      <w:r w:rsidRPr="004E76EC">
        <w:rPr>
          <w:noProof/>
        </w:rPr>
        <w:t xml:space="preserve">, </w:t>
      </w:r>
      <w:r>
        <w:rPr>
          <w:noProof/>
        </w:rPr>
        <w:t xml:space="preserve">and </w:t>
      </w:r>
      <w:r w:rsidRPr="004E76EC">
        <w:rPr>
          <w:noProof/>
        </w:rPr>
        <w:t xml:space="preserve">the handled traffic (CP or UP) of the </w:t>
      </w:r>
      <w:r w:rsidRPr="00A4463B">
        <w:rPr>
          <w:noProof/>
        </w:rPr>
        <w:t>object instances</w:t>
      </w:r>
      <w:r w:rsidRPr="004E76EC">
        <w:rPr>
          <w:noProof/>
        </w:rPr>
        <w:t>.</w:t>
      </w:r>
    </w:p>
    <w:p w14:paraId="27CB05F7" w14:textId="77777777" w:rsidR="00D13DE9" w:rsidRDefault="00D13DE9" w:rsidP="00D13DE9">
      <w:pPr>
        <w:rPr>
          <w:noProof/>
        </w:rPr>
      </w:pPr>
      <w:r w:rsidRPr="009230CB">
        <w:rPr>
          <w:noProof/>
        </w:rPr>
        <w:t xml:space="preserve">To activate the production of the </w:t>
      </w:r>
      <w:r>
        <w:rPr>
          <w:noProof/>
        </w:rPr>
        <w:t>request</w:t>
      </w:r>
      <w:r w:rsidRPr="009230CB">
        <w:rPr>
          <w:noProof/>
        </w:rPr>
        <w:t xml:space="preserve">ed data, a MnS consumer has to create a </w:t>
      </w:r>
      <w:r>
        <w:rPr>
          <w:noProof/>
        </w:rPr>
        <w:t>"</w:t>
      </w:r>
      <w:r w:rsidRPr="00543F2F">
        <w:rPr>
          <w:noProof/>
        </w:rPr>
        <w:t>ManagementDataCollection"</w:t>
      </w:r>
      <w:r w:rsidRPr="009230CB">
        <w:rPr>
          <w:noProof/>
        </w:rPr>
        <w:t xml:space="preserve"> object instance on the MnS producer. </w:t>
      </w:r>
    </w:p>
    <w:p w14:paraId="32B097DE" w14:textId="77777777" w:rsidR="00D13DE9" w:rsidRDefault="00D13DE9" w:rsidP="00D13DE9">
      <w:pPr>
        <w:rPr>
          <w:lang w:eastAsia="zh-CN"/>
        </w:rPr>
      </w:pPr>
      <w:r>
        <w:t>The production and reporting of the management data can be constrained by conditions such that only when</w:t>
      </w:r>
      <w:r w:rsidRPr="005E3269">
        <w:rPr>
          <w:lang w:val="en-US"/>
        </w:rPr>
        <w:t xml:space="preserve"> the conditions</w:t>
      </w:r>
      <w:r>
        <w:rPr>
          <w:lang w:val="en-US"/>
        </w:rPr>
        <w:t xml:space="preserve"> </w:t>
      </w:r>
      <w:r w:rsidRPr="005E3269">
        <w:rPr>
          <w:lang w:val="en-US"/>
        </w:rPr>
        <w:t>are satisfied shall</w:t>
      </w:r>
      <w:r>
        <w:rPr>
          <w:lang w:val="en-US"/>
        </w:rPr>
        <w:t xml:space="preserve"> management data</w:t>
      </w:r>
      <w:r w:rsidRPr="005E3269">
        <w:rPr>
          <w:lang w:val="en-US"/>
        </w:rPr>
        <w:t xml:space="preserve"> </w:t>
      </w:r>
      <w:r>
        <w:rPr>
          <w:lang w:val="en-US"/>
        </w:rPr>
        <w:t xml:space="preserve">collection </w:t>
      </w:r>
      <w:r w:rsidRPr="005E3269">
        <w:rPr>
          <w:lang w:val="en-US"/>
        </w:rPr>
        <w:t>be enabled.</w:t>
      </w:r>
      <w:r>
        <w:rPr>
          <w:lang w:val="en-US"/>
        </w:rPr>
        <w:t xml:space="preserve"> </w:t>
      </w:r>
      <w:r>
        <w:rPr>
          <w:lang w:eastAsia="zh-CN"/>
        </w:rPr>
        <w:t xml:space="preserve">For example, a MnS consumer can </w:t>
      </w:r>
      <w:r>
        <w:rPr>
          <w:rFonts w:hint="eastAsia"/>
          <w:lang w:eastAsia="zh-CN"/>
        </w:rPr>
        <w:t>request</w:t>
      </w:r>
      <w:r>
        <w:rPr>
          <w:lang w:eastAsia="zh-CN"/>
        </w:rPr>
        <w:t xml:space="preserve"> to create tw</w:t>
      </w:r>
      <w:r>
        <w:t xml:space="preserve">o </w:t>
      </w:r>
      <w:r w:rsidRPr="00F23AFB">
        <w:t xml:space="preserve">ManagementDataCollection </w:t>
      </w:r>
      <w:r w:rsidRPr="007E1027">
        <w:t>i</w:t>
      </w:r>
      <w:r w:rsidRPr="002816CB">
        <w:t>nstances</w:t>
      </w:r>
      <w:r>
        <w:rPr>
          <w:lang w:eastAsia="zh-CN"/>
        </w:rPr>
        <w:t xml:space="preserve">. One can be configured with high data producing and reporting period on a set of conditions (e.g, to reduce transmission cost when network performance metric is </w:t>
      </w:r>
      <w:r>
        <w:t>in normal range</w:t>
      </w:r>
      <w:r>
        <w:rPr>
          <w:lang w:eastAsia="zh-CN"/>
        </w:rPr>
        <w:t>). Another can be configured with low data producing and reporting period on another set of conditions (e.g. to enable network optimization when network performance metric is in abnormal range).</w:t>
      </w:r>
    </w:p>
    <w:p w14:paraId="3BBEEFE6" w14:textId="77777777" w:rsidR="00D13DE9" w:rsidRDefault="00D13DE9" w:rsidP="00D13DE9">
      <w:pPr>
        <w:rPr>
          <w:noProof/>
        </w:rPr>
      </w:pPr>
      <w:r w:rsidRPr="00AB6846">
        <w:rPr>
          <w:rFonts w:hint="eastAsia"/>
          <w:i/>
          <w:iCs/>
          <w:lang w:eastAsia="zh-CN"/>
        </w:rPr>
        <w:t>E</w:t>
      </w:r>
      <w:r w:rsidRPr="00AB6846">
        <w:rPr>
          <w:i/>
          <w:iCs/>
          <w:lang w:eastAsia="zh-CN"/>
        </w:rPr>
        <w:t xml:space="preserve">ditor’s Note: </w:t>
      </w:r>
      <w:r w:rsidRPr="00F23AFB">
        <w:rPr>
          <w:lang w:eastAsia="zh-CN"/>
        </w:rPr>
        <w:t>It is currently not possible to construct conditions based on performance metrics. This needs to be enabled before the text in the paragraph above can be approved and published. Furthermore, it needs to be investigated if the “ConditionMonitor” shall be used or if the conditions should be added to this IOC directly using an attribute</w:t>
      </w:r>
      <w:r>
        <w:rPr>
          <w:lang w:eastAsia="zh-CN"/>
        </w:rPr>
        <w:t>.</w:t>
      </w:r>
    </w:p>
    <w:p w14:paraId="270612A3" w14:textId="77777777" w:rsidR="00D13DE9" w:rsidRDefault="00D13DE9" w:rsidP="00D13DE9">
      <w:pPr>
        <w:rPr>
          <w:noProof/>
        </w:rPr>
      </w:pPr>
      <w:r w:rsidRPr="00325597">
        <w:rPr>
          <w:noProof/>
        </w:rPr>
        <w:t xml:space="preserve">The </w:t>
      </w:r>
      <w:r>
        <w:rPr>
          <w:noProof/>
        </w:rPr>
        <w:t xml:space="preserve">MnS </w:t>
      </w:r>
      <w:r w:rsidRPr="00325597">
        <w:rPr>
          <w:noProof/>
        </w:rPr>
        <w:t xml:space="preserve">producer </w:t>
      </w:r>
      <w:r w:rsidRPr="0051480E">
        <w:rPr>
          <w:noProof/>
        </w:rPr>
        <w:t xml:space="preserve">may </w:t>
      </w:r>
      <w:r w:rsidRPr="00325597">
        <w:rPr>
          <w:noProof/>
        </w:rPr>
        <w:t>derive multiple jobs</w:t>
      </w:r>
      <w:r>
        <w:rPr>
          <w:noProof/>
        </w:rPr>
        <w:t xml:space="preserve"> ("PerfMetricJob", "TraceJob")</w:t>
      </w:r>
      <w:r w:rsidRPr="00325597">
        <w:rPr>
          <w:noProof/>
        </w:rPr>
        <w:t xml:space="preserve"> from a single </w:t>
      </w:r>
      <w:r>
        <w:rPr>
          <w:noProof/>
        </w:rPr>
        <w:t>"</w:t>
      </w:r>
      <w:r w:rsidRPr="00325597">
        <w:rPr>
          <w:noProof/>
        </w:rPr>
        <w:t>ManagementDataCollection</w:t>
      </w:r>
      <w:r>
        <w:rPr>
          <w:noProof/>
        </w:rPr>
        <w:t>"</w:t>
      </w:r>
      <w:r w:rsidRPr="00325597">
        <w:rPr>
          <w:noProof/>
        </w:rPr>
        <w:t xml:space="preserve"> job for collecting the required management data. </w:t>
      </w:r>
      <w:r w:rsidRPr="0051480E">
        <w:rPr>
          <w:noProof/>
        </w:rPr>
        <w:t xml:space="preserve">If the MnS producer </w:t>
      </w:r>
      <w:r w:rsidRPr="00325597">
        <w:rPr>
          <w:noProof/>
        </w:rPr>
        <w:t xml:space="preserve">receives the </w:t>
      </w:r>
      <w:r w:rsidRPr="0051480E">
        <w:rPr>
          <w:noProof/>
        </w:rPr>
        <w:t xml:space="preserve">collected data </w:t>
      </w:r>
      <w:r w:rsidRPr="00325597">
        <w:rPr>
          <w:noProof/>
        </w:rPr>
        <w:t>from multiple sources, it consolidate the dat</w:t>
      </w:r>
      <w:r>
        <w:rPr>
          <w:noProof/>
        </w:rPr>
        <w:t>a into a set of management data for reporting.</w:t>
      </w:r>
    </w:p>
    <w:p w14:paraId="2F05C704" w14:textId="58A84BE8" w:rsidR="00D13DE9" w:rsidRDefault="00D13DE9" w:rsidP="00D13DE9">
      <w:pPr>
        <w:rPr>
          <w:noProof/>
        </w:rPr>
      </w:pPr>
      <w:r>
        <w:rPr>
          <w:noProof/>
        </w:rPr>
        <w:t>The attribute "</w:t>
      </w:r>
      <w:r w:rsidRPr="00480C85">
        <w:rPr>
          <w:noProof/>
        </w:rPr>
        <w:t>collectionTime</w:t>
      </w:r>
      <w:r>
        <w:rPr>
          <w:noProof/>
        </w:rPr>
        <w:t>Window" specifies the time window</w:t>
      </w:r>
      <w:r w:rsidRPr="00007650">
        <w:rPr>
          <w:noProof/>
        </w:rPr>
        <w:t xml:space="preserve"> for which the management data should be reported.</w:t>
      </w:r>
      <w:r>
        <w:rPr>
          <w:noProof/>
        </w:rPr>
        <w:t xml:space="preserve"> </w:t>
      </w:r>
      <w:ins w:id="30" w:author="Nokia (Siva) Rev1" w:date="2024-05-29T09:55:00Z">
        <w:r w:rsidR="00F222A6">
          <w:rPr>
            <w:noProof/>
          </w:rPr>
          <w:t xml:space="preserve">The </w:t>
        </w:r>
      </w:ins>
      <w:ins w:id="31" w:author="Nokia (Siva) Rev1" w:date="2024-05-30T07:16:00Z">
        <w:r w:rsidR="00757C0C">
          <w:rPr>
            <w:noProof/>
          </w:rPr>
          <w:t>attributes “</w:t>
        </w:r>
      </w:ins>
      <w:ins w:id="32" w:author="Nokia (Siva) Rev1" w:date="2024-05-29T09:55:00Z">
        <w:r w:rsidR="00F222A6">
          <w:rPr>
            <w:noProof/>
          </w:rPr>
          <w:t>start</w:t>
        </w:r>
      </w:ins>
      <w:ins w:id="33" w:author="Nokia (Siva) Rev1" w:date="2024-05-30T07:16:00Z">
        <w:r w:rsidR="00757C0C">
          <w:rPr>
            <w:noProof/>
          </w:rPr>
          <w:t>T</w:t>
        </w:r>
      </w:ins>
      <w:ins w:id="34" w:author="Nokia (Siva) Rev1" w:date="2024-05-29T09:55:00Z">
        <w:r w:rsidR="00F222A6">
          <w:rPr>
            <w:noProof/>
          </w:rPr>
          <w:t>ime</w:t>
        </w:r>
      </w:ins>
      <w:ins w:id="35" w:author="Nokia (Siva) Rev1" w:date="2024-05-30T07:16:00Z">
        <w:r w:rsidR="00757C0C">
          <w:rPr>
            <w:noProof/>
          </w:rPr>
          <w:t>”</w:t>
        </w:r>
      </w:ins>
      <w:ins w:id="36" w:author="Nokia (Siva) Rev1" w:date="2024-05-29T09:55:00Z">
        <w:r w:rsidR="00F222A6">
          <w:rPr>
            <w:noProof/>
          </w:rPr>
          <w:t xml:space="preserve"> and the </w:t>
        </w:r>
      </w:ins>
      <w:ins w:id="37" w:author="Nokia (Siva) Rev1" w:date="2024-05-30T07:16:00Z">
        <w:r w:rsidR="00757C0C">
          <w:rPr>
            <w:noProof/>
          </w:rPr>
          <w:t>“</w:t>
        </w:r>
      </w:ins>
      <w:ins w:id="38" w:author="Nokia (Siva) Rev1" w:date="2024-05-29T09:55:00Z">
        <w:r w:rsidR="00F222A6">
          <w:rPr>
            <w:noProof/>
          </w:rPr>
          <w:t>end</w:t>
        </w:r>
      </w:ins>
      <w:ins w:id="39" w:author="Nokia (Siva) Rev1" w:date="2024-05-30T07:16:00Z">
        <w:r w:rsidR="00757C0C">
          <w:rPr>
            <w:noProof/>
          </w:rPr>
          <w:t>T</w:t>
        </w:r>
      </w:ins>
      <w:ins w:id="40" w:author="Nokia (Siva) Rev1" w:date="2024-05-29T09:55:00Z">
        <w:r w:rsidR="00F222A6">
          <w:rPr>
            <w:noProof/>
          </w:rPr>
          <w:t>ime</w:t>
        </w:r>
      </w:ins>
      <w:ins w:id="41" w:author="Nokia (Siva) Rev1" w:date="2024-05-30T07:16:00Z">
        <w:r w:rsidR="00757C0C">
          <w:rPr>
            <w:noProof/>
          </w:rPr>
          <w:t>”</w:t>
        </w:r>
      </w:ins>
      <w:ins w:id="42" w:author="Nokia (Siva) Rev1" w:date="2024-05-29T09:55:00Z">
        <w:r w:rsidR="00F222A6">
          <w:rPr>
            <w:noProof/>
          </w:rPr>
          <w:t xml:space="preserve"> can be in the past, present </w:t>
        </w:r>
      </w:ins>
      <w:ins w:id="43" w:author="Nokia (Siva) Rev1" w:date="2024-05-29T09:56:00Z">
        <w:r w:rsidR="00F222A6">
          <w:rPr>
            <w:noProof/>
          </w:rPr>
          <w:t>or in the future.</w:t>
        </w:r>
      </w:ins>
    </w:p>
    <w:p w14:paraId="0BB0A917" w14:textId="77777777" w:rsidR="00D13DE9" w:rsidRDefault="00D13DE9" w:rsidP="00D13DE9">
      <w:r w:rsidRPr="009230CB">
        <w:t xml:space="preserve">The attribute </w:t>
      </w:r>
      <w:r>
        <w:t>"</w:t>
      </w:r>
      <w:r w:rsidRPr="00480C85">
        <w:rPr>
          <w:noProof/>
        </w:rPr>
        <w:t>reportingCtrl</w:t>
      </w:r>
      <w:r>
        <w:rPr>
          <w:noProof/>
        </w:rPr>
        <w:t>"</w:t>
      </w:r>
      <w:r w:rsidRPr="009230CB">
        <w:t xml:space="preserve"> 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r>
        <w:t xml:space="preserve"> </w:t>
      </w:r>
    </w:p>
    <w:p w14:paraId="13539985" w14:textId="4E257879" w:rsidR="00D13DE9" w:rsidRDefault="00D13DE9" w:rsidP="00D13DE9">
      <w:r w:rsidRPr="00402796">
        <w:rPr>
          <w:i/>
          <w:iCs/>
        </w:rPr>
        <w:t>Editor</w:t>
      </w:r>
      <w:ins w:id="44" w:author="Christiane Allwang (Nokia)" w:date="2024-05-08T21:35:00Z">
        <w:r w:rsidR="00402796">
          <w:rPr>
            <w:i/>
            <w:iCs/>
          </w:rPr>
          <w:t>’</w:t>
        </w:r>
      </w:ins>
      <w:r w:rsidRPr="00402796">
        <w:rPr>
          <w:i/>
          <w:iCs/>
        </w:rPr>
        <w:t xml:space="preserve">s </w:t>
      </w:r>
      <w:ins w:id="45" w:author="Christiane Allwang (Nokia)" w:date="2024-05-08T21:35:00Z">
        <w:r w:rsidR="00402796">
          <w:rPr>
            <w:i/>
            <w:iCs/>
          </w:rPr>
          <w:t>N</w:t>
        </w:r>
      </w:ins>
      <w:del w:id="46" w:author="Christiane Allwang (Nokia)" w:date="2024-05-08T21:35:00Z">
        <w:r w:rsidRPr="00402796" w:rsidDel="00402796">
          <w:rPr>
            <w:i/>
            <w:iCs/>
          </w:rPr>
          <w:delText>n</w:delText>
        </w:r>
      </w:del>
      <w:r w:rsidRPr="00402796">
        <w:rPr>
          <w:i/>
          <w:iCs/>
        </w:rPr>
        <w:t>ote:</w:t>
      </w:r>
      <w:r>
        <w:t xml:space="preserve"> Changes to enable one time reporting are TBD.</w:t>
      </w:r>
    </w:p>
    <w:p w14:paraId="093545B5" w14:textId="77777777" w:rsidR="00D13DE9" w:rsidRDefault="00D13DE9" w:rsidP="00D13DE9">
      <w:pPr>
        <w:rPr>
          <w:rFonts w:cs="Arial"/>
        </w:rPr>
      </w:pPr>
      <w:r w:rsidRPr="005F05BF">
        <w:rPr>
          <w:rFonts w:cs="Arial"/>
        </w:rPr>
        <w:t xml:space="preserve">The attribute </w:t>
      </w:r>
      <w:r>
        <w:rPr>
          <w:rFonts w:cs="Arial"/>
        </w:rPr>
        <w:t>"</w:t>
      </w:r>
      <w:r w:rsidRPr="00480C85">
        <w:rPr>
          <w:rFonts w:cs="Arial"/>
        </w:rPr>
        <w:t>dataScope</w:t>
      </w:r>
      <w:r>
        <w:rPr>
          <w:rFonts w:cs="Arial"/>
        </w:rPr>
        <w:t>"</w:t>
      </w:r>
      <w:r w:rsidRPr="005F05BF">
        <w:rPr>
          <w:rFonts w:cs="Arial"/>
        </w:rPr>
        <w:t xml:space="preserve"> configures, whether the management data should be reported per S-NSSAI or per 5QI</w:t>
      </w:r>
      <w:r>
        <w:rPr>
          <w:rFonts w:cs="Arial"/>
        </w:rPr>
        <w:t xml:space="preserve"> </w:t>
      </w:r>
      <w:r>
        <w:rPr>
          <w:rFonts w:cs="Arial" w:hint="eastAsia"/>
          <w:lang w:eastAsia="zh-CN"/>
        </w:rPr>
        <w:t>or</w:t>
      </w:r>
      <w:r>
        <w:rPr>
          <w:rFonts w:cs="Arial"/>
        </w:rPr>
        <w:t xml:space="preserve"> per PLMN</w:t>
      </w:r>
      <w:r w:rsidRPr="005F05BF">
        <w:rPr>
          <w:rFonts w:cs="Arial"/>
        </w:rPr>
        <w:t>, if applicable.</w:t>
      </w:r>
    </w:p>
    <w:p w14:paraId="5BBFE1AE" w14:textId="2A4F88A5" w:rsidR="00D13DE9" w:rsidRDefault="00D13DE9" w:rsidP="00D13DE9">
      <w:pPr>
        <w:rPr>
          <w:rFonts w:cs="Arial"/>
        </w:rPr>
      </w:pPr>
      <w:r>
        <w:rPr>
          <w:rFonts w:cs="Arial"/>
        </w:rPr>
        <w:t xml:space="preserve">The attribute “processMonitor” allows the MnS consumer to monitor the status of the management data collection represented by the object </w:t>
      </w:r>
      <w:ins w:id="47" w:author="Christiane Allwang (Nokia)" w:date="2024-05-08T22:03:00Z">
        <w:r w:rsidR="00511D40">
          <w:rPr>
            <w:noProof/>
          </w:rPr>
          <w:t>"</w:t>
        </w:r>
      </w:ins>
      <w:r>
        <w:rPr>
          <w:rFonts w:cs="Arial"/>
        </w:rPr>
        <w:t>ManagementDataCollection</w:t>
      </w:r>
      <w:ins w:id="48" w:author="Christiane Allwang (Nokia)" w:date="2024-05-08T22:03:00Z">
        <w:r w:rsidR="00511D40">
          <w:rPr>
            <w:noProof/>
          </w:rPr>
          <w:t>"</w:t>
        </w:r>
      </w:ins>
      <w:r>
        <w:rPr>
          <w:rFonts w:cs="Arial"/>
        </w:rPr>
        <w:t>.</w:t>
      </w:r>
    </w:p>
    <w:p w14:paraId="6B41C180" w14:textId="552DFA61" w:rsidR="00D13DE9" w:rsidRDefault="00D13DE9" w:rsidP="00D13DE9">
      <w:pPr>
        <w:rPr>
          <w:rFonts w:cs="Arial"/>
        </w:rPr>
      </w:pPr>
      <w:r>
        <w:rPr>
          <w:rFonts w:cs="Arial"/>
        </w:rPr>
        <w:t xml:space="preserve">The MnS producer indicates in the attribute </w:t>
      </w:r>
      <w:ins w:id="49" w:author="Christiane Allwang (Nokia)" w:date="2024-05-08T22:03:00Z">
        <w:r w:rsidR="00511D40">
          <w:rPr>
            <w:noProof/>
          </w:rPr>
          <w:t>"</w:t>
        </w:r>
      </w:ins>
      <w:r>
        <w:rPr>
          <w:rFonts w:cs="Arial"/>
        </w:rPr>
        <w:t>progressStateInfo</w:t>
      </w:r>
      <w:ins w:id="50" w:author="Christiane Allwang (Nokia)" w:date="2024-05-08T22:03:00Z">
        <w:r w:rsidR="00511D40">
          <w:rPr>
            <w:noProof/>
          </w:rPr>
          <w:t>"</w:t>
        </w:r>
      </w:ins>
      <w:r w:rsidRPr="00D86165">
        <w:t xml:space="preserve"> </w:t>
      </w:r>
      <w:r w:rsidRPr="00D86165">
        <w:rPr>
          <w:rFonts w:cs="Arial"/>
        </w:rPr>
        <w:t>the state of the management data collection</w:t>
      </w:r>
      <w:r>
        <w:rPr>
          <w:rFonts w:cs="Arial"/>
        </w:rPr>
        <w:t>:</w:t>
      </w:r>
    </w:p>
    <w:p w14:paraId="54A93DEA" w14:textId="77777777" w:rsidR="00D13DE9" w:rsidRPr="00D86165" w:rsidRDefault="00D13DE9" w:rsidP="00D13DE9">
      <w:pPr>
        <w:pStyle w:val="ListParagraph"/>
        <w:numPr>
          <w:ilvl w:val="0"/>
          <w:numId w:val="5"/>
        </w:numPr>
        <w:rPr>
          <w:strike/>
        </w:rPr>
      </w:pPr>
      <w:r w:rsidRPr="00D86165">
        <w:t>NOT_STARTED</w:t>
      </w:r>
    </w:p>
    <w:p w14:paraId="7BB921EE" w14:textId="77777777" w:rsidR="00D13DE9" w:rsidRPr="00D86165" w:rsidRDefault="00D13DE9" w:rsidP="00D13DE9">
      <w:pPr>
        <w:pStyle w:val="ListParagraph"/>
        <w:numPr>
          <w:ilvl w:val="0"/>
          <w:numId w:val="5"/>
        </w:numPr>
        <w:rPr>
          <w:strike/>
        </w:rPr>
      </w:pPr>
      <w:r w:rsidRPr="00D86165">
        <w:t>RUNNING</w:t>
      </w:r>
    </w:p>
    <w:p w14:paraId="0857A532" w14:textId="77777777" w:rsidR="00D13DE9" w:rsidRPr="00D86165" w:rsidRDefault="00D13DE9" w:rsidP="00D13DE9">
      <w:pPr>
        <w:pStyle w:val="ListParagraph"/>
        <w:numPr>
          <w:ilvl w:val="0"/>
          <w:numId w:val="5"/>
        </w:numPr>
        <w:rPr>
          <w:strike/>
        </w:rPr>
      </w:pPr>
      <w:r w:rsidRPr="00D86165">
        <w:t>CANCELING</w:t>
      </w:r>
    </w:p>
    <w:p w14:paraId="25691AD9" w14:textId="02DF5724" w:rsidR="00D13DE9" w:rsidRPr="00D86165" w:rsidRDefault="00D13DE9" w:rsidP="00D13DE9">
      <w:pPr>
        <w:rPr>
          <w:rFonts w:eastAsiaTheme="minorHAnsi"/>
          <w:lang w:val="en-CA"/>
        </w:rPr>
      </w:pPr>
      <w:r w:rsidRPr="00D86165">
        <w:rPr>
          <w:lang w:val="en-US"/>
        </w:rPr>
        <w:t xml:space="preserve">and indicates in the attribute </w:t>
      </w:r>
      <w:ins w:id="51" w:author="Christiane Allwang (Nokia)" w:date="2024-05-08T22:03:00Z">
        <w:r w:rsidR="00511D40">
          <w:rPr>
            <w:noProof/>
          </w:rPr>
          <w:t>"</w:t>
        </w:r>
      </w:ins>
      <w:r w:rsidRPr="00D86165">
        <w:rPr>
          <w:lang w:val="en-CA"/>
        </w:rPr>
        <w:t>resultStateInfo</w:t>
      </w:r>
      <w:ins w:id="52" w:author="Christiane Allwang (Nokia)" w:date="2024-05-08T22:03:00Z">
        <w:r w:rsidR="00511D40">
          <w:rPr>
            <w:noProof/>
          </w:rPr>
          <w:t>"</w:t>
        </w:r>
      </w:ins>
      <w:r w:rsidRPr="00D86165">
        <w:rPr>
          <w:lang w:val="en-CA"/>
        </w:rPr>
        <w:t>:</w:t>
      </w:r>
    </w:p>
    <w:p w14:paraId="4C37CCB3" w14:textId="77777777" w:rsidR="00D13DE9" w:rsidRPr="00D86165" w:rsidRDefault="00D13DE9" w:rsidP="00D13DE9">
      <w:pPr>
        <w:pStyle w:val="ListParagraph"/>
        <w:numPr>
          <w:ilvl w:val="0"/>
          <w:numId w:val="5"/>
        </w:numPr>
        <w:rPr>
          <w:lang w:val="en-US"/>
        </w:rPr>
      </w:pPr>
      <w:r w:rsidRPr="00D86165">
        <w:rPr>
          <w:lang w:val="en-US"/>
        </w:rPr>
        <w:t>FINISHED</w:t>
      </w:r>
    </w:p>
    <w:p w14:paraId="13B4CF03" w14:textId="77777777" w:rsidR="00D13DE9" w:rsidRPr="00D86165" w:rsidRDefault="00D13DE9" w:rsidP="00D13DE9">
      <w:pPr>
        <w:pStyle w:val="ListParagraph"/>
        <w:numPr>
          <w:ilvl w:val="0"/>
          <w:numId w:val="5"/>
        </w:numPr>
        <w:rPr>
          <w:lang w:val="en-US"/>
        </w:rPr>
      </w:pPr>
      <w:r w:rsidRPr="00D86165">
        <w:rPr>
          <w:lang w:val="en-US"/>
        </w:rPr>
        <w:t>FAILED</w:t>
      </w:r>
    </w:p>
    <w:p w14:paraId="1A7673B8" w14:textId="77777777" w:rsidR="00D13DE9" w:rsidRPr="00D86165" w:rsidRDefault="00D13DE9" w:rsidP="00D13DE9">
      <w:pPr>
        <w:pStyle w:val="ListParagraph"/>
        <w:numPr>
          <w:ilvl w:val="0"/>
          <w:numId w:val="5"/>
        </w:numPr>
        <w:rPr>
          <w:lang w:val="en-US"/>
        </w:rPr>
      </w:pPr>
      <w:r w:rsidRPr="00D86165">
        <w:rPr>
          <w:lang w:val="en-US"/>
        </w:rPr>
        <w:t>PARTIALLY_FAILED</w:t>
      </w:r>
    </w:p>
    <w:p w14:paraId="4D421436" w14:textId="77777777" w:rsidR="00D13DE9" w:rsidRPr="00D86165" w:rsidRDefault="00D13DE9" w:rsidP="00D13DE9">
      <w:pPr>
        <w:pStyle w:val="ListParagraph"/>
        <w:numPr>
          <w:ilvl w:val="0"/>
          <w:numId w:val="5"/>
        </w:numPr>
        <w:rPr>
          <w:lang w:val="en-US"/>
        </w:rPr>
      </w:pPr>
      <w:r w:rsidRPr="00D86165">
        <w:rPr>
          <w:lang w:val="en-US"/>
        </w:rPr>
        <w:t>CANCELLED</w:t>
      </w:r>
    </w:p>
    <w:p w14:paraId="7B0E488F" w14:textId="77777777" w:rsidR="00D13DE9" w:rsidRPr="00184D4F" w:rsidRDefault="00D13DE9" w:rsidP="00D13DE9">
      <w:pPr>
        <w:rPr>
          <w:rFonts w:cs="Arial"/>
        </w:rPr>
      </w:pPr>
    </w:p>
    <w:p w14:paraId="6E029A32" w14:textId="77777777" w:rsidR="00D13DE9" w:rsidRDefault="00D13DE9" w:rsidP="00D13DE9">
      <w:pPr>
        <w:pStyle w:val="Heading4"/>
      </w:pPr>
      <w:bookmarkStart w:id="53" w:name="_Toc58580420"/>
      <w:bookmarkStart w:id="54" w:name="_Toc162446427"/>
      <w:bookmarkStart w:id="55" w:name="_Hlk70575558"/>
      <w:bookmarkStart w:id="56" w:name="_Hlk70527993"/>
      <w:r w:rsidRPr="009230CB">
        <w:t>4.3.</w:t>
      </w:r>
      <w:r>
        <w:t>47</w:t>
      </w:r>
      <w:r w:rsidRPr="009230CB">
        <w:t>.2</w:t>
      </w:r>
      <w:r w:rsidRPr="009230CB">
        <w:tab/>
        <w:t>Attributes</w:t>
      </w:r>
      <w:bookmarkEnd w:id="53"/>
      <w:bookmarkEnd w:id="54"/>
    </w:p>
    <w:p w14:paraId="74E260EE" w14:textId="77777777" w:rsidR="00D13DE9" w:rsidRPr="007D4B4B" w:rsidRDefault="00D13DE9" w:rsidP="00D13DE9">
      <w:r>
        <w:t xml:space="preserve">The </w:t>
      </w:r>
      <w:r w:rsidRPr="006445CA">
        <w:rPr>
          <w:rFonts w:ascii="Courier New" w:hAnsi="Courier New"/>
          <w:lang w:eastAsia="zh-CN"/>
        </w:rPr>
        <w:t>ManagementDataCollection</w:t>
      </w:r>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5"/>
        <w:gridCol w:w="1155"/>
        <w:gridCol w:w="1155"/>
        <w:gridCol w:w="1155"/>
        <w:gridCol w:w="1152"/>
      </w:tblGrid>
      <w:tr w:rsidR="00D13DE9" w:rsidRPr="00E002B9" w14:paraId="6B0E4404" w14:textId="77777777" w:rsidTr="006D1C34">
        <w:trPr>
          <w:cantSplit/>
        </w:trPr>
        <w:tc>
          <w:tcPr>
            <w:tcW w:w="2402" w:type="pct"/>
            <w:tcBorders>
              <w:top w:val="single" w:sz="4" w:space="0" w:color="auto"/>
              <w:bottom w:val="single" w:sz="4" w:space="0" w:color="auto"/>
            </w:tcBorders>
            <w:shd w:val="pct12" w:color="auto" w:fill="FFFFFF"/>
            <w:vAlign w:val="center"/>
          </w:tcPr>
          <w:p w14:paraId="2BAD728A" w14:textId="77777777" w:rsidR="00D13DE9" w:rsidRPr="00B940D8" w:rsidRDefault="00D13DE9" w:rsidP="006D1C34">
            <w:pPr>
              <w:keepNext/>
              <w:keepLines/>
              <w:spacing w:after="0"/>
              <w:jc w:val="center"/>
              <w:rPr>
                <w:rFonts w:ascii="Arial" w:hAnsi="Arial"/>
                <w:b/>
                <w:sz w:val="18"/>
                <w:szCs w:val="18"/>
              </w:rPr>
            </w:pPr>
            <w:r w:rsidRPr="00B940D8">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14:paraId="380FD726" w14:textId="77777777" w:rsidR="00D13DE9" w:rsidRPr="00B940D8" w:rsidRDefault="00D13DE9" w:rsidP="006D1C34">
            <w:pPr>
              <w:keepNext/>
              <w:keepLines/>
              <w:spacing w:after="0"/>
              <w:jc w:val="center"/>
              <w:rPr>
                <w:rFonts w:ascii="Arial" w:hAnsi="Arial"/>
                <w:b/>
                <w:sz w:val="18"/>
                <w:szCs w:val="18"/>
              </w:rPr>
            </w:pPr>
            <w:r w:rsidRPr="00B940D8">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14:paraId="52BD9D6D" w14:textId="77777777" w:rsidR="00D13DE9" w:rsidRPr="00B940D8" w:rsidRDefault="00D13DE9" w:rsidP="006D1C34">
            <w:pPr>
              <w:keepNext/>
              <w:keepLines/>
              <w:spacing w:after="0"/>
              <w:jc w:val="center"/>
              <w:rPr>
                <w:rFonts w:ascii="Arial" w:hAnsi="Arial"/>
                <w:b/>
                <w:sz w:val="18"/>
                <w:szCs w:val="18"/>
              </w:rPr>
            </w:pPr>
            <w:r w:rsidRPr="00B940D8">
              <w:rPr>
                <w:rFonts w:ascii="Arial" w:hAnsi="Arial"/>
                <w:b/>
                <w:sz w:val="18"/>
                <w:szCs w:val="18"/>
              </w:rPr>
              <w:t>isReadable</w:t>
            </w:r>
          </w:p>
        </w:tc>
        <w:tc>
          <w:tcPr>
            <w:tcW w:w="600" w:type="pct"/>
            <w:tcBorders>
              <w:top w:val="single" w:sz="4" w:space="0" w:color="auto"/>
              <w:bottom w:val="single" w:sz="4" w:space="0" w:color="auto"/>
            </w:tcBorders>
            <w:shd w:val="pct12" w:color="auto" w:fill="FFFFFF"/>
            <w:vAlign w:val="center"/>
          </w:tcPr>
          <w:p w14:paraId="4F4D4985" w14:textId="77777777" w:rsidR="00D13DE9" w:rsidRPr="00B940D8" w:rsidRDefault="00D13DE9" w:rsidP="006D1C34">
            <w:pPr>
              <w:keepNext/>
              <w:keepLines/>
              <w:spacing w:after="0"/>
              <w:jc w:val="center"/>
              <w:rPr>
                <w:rFonts w:ascii="Arial" w:hAnsi="Arial"/>
                <w:b/>
                <w:sz w:val="18"/>
                <w:szCs w:val="18"/>
              </w:rPr>
            </w:pPr>
            <w:r w:rsidRPr="00B940D8">
              <w:rPr>
                <w:rFonts w:ascii="Arial" w:hAnsi="Arial"/>
                <w:b/>
                <w:sz w:val="18"/>
                <w:szCs w:val="18"/>
              </w:rPr>
              <w:t>isWritable</w:t>
            </w:r>
          </w:p>
        </w:tc>
        <w:tc>
          <w:tcPr>
            <w:tcW w:w="600" w:type="pct"/>
            <w:tcBorders>
              <w:top w:val="single" w:sz="4" w:space="0" w:color="auto"/>
              <w:bottom w:val="single" w:sz="4" w:space="0" w:color="auto"/>
            </w:tcBorders>
            <w:shd w:val="pct12" w:color="auto" w:fill="FFFFFF"/>
            <w:vAlign w:val="center"/>
          </w:tcPr>
          <w:p w14:paraId="630A54DF" w14:textId="77777777" w:rsidR="00D13DE9" w:rsidRPr="00B940D8" w:rsidRDefault="00D13DE9" w:rsidP="006D1C34">
            <w:pPr>
              <w:keepNext/>
              <w:keepLines/>
              <w:spacing w:after="0"/>
              <w:jc w:val="center"/>
              <w:rPr>
                <w:rFonts w:ascii="Arial" w:hAnsi="Arial"/>
                <w:b/>
                <w:sz w:val="18"/>
                <w:szCs w:val="18"/>
              </w:rPr>
            </w:pPr>
            <w:r w:rsidRPr="00B940D8">
              <w:rPr>
                <w:rFonts w:ascii="Arial" w:hAnsi="Arial"/>
                <w:b/>
                <w:sz w:val="18"/>
                <w:szCs w:val="18"/>
              </w:rPr>
              <w:t>isInvariant</w:t>
            </w:r>
          </w:p>
        </w:tc>
        <w:tc>
          <w:tcPr>
            <w:tcW w:w="599" w:type="pct"/>
            <w:tcBorders>
              <w:top w:val="single" w:sz="4" w:space="0" w:color="auto"/>
              <w:bottom w:val="single" w:sz="4" w:space="0" w:color="auto"/>
            </w:tcBorders>
            <w:shd w:val="pct12" w:color="auto" w:fill="FFFFFF"/>
            <w:vAlign w:val="center"/>
          </w:tcPr>
          <w:p w14:paraId="1E66DBE3" w14:textId="77777777" w:rsidR="00D13DE9" w:rsidRPr="00B940D8" w:rsidRDefault="00D13DE9" w:rsidP="006D1C34">
            <w:pPr>
              <w:keepNext/>
              <w:keepLines/>
              <w:spacing w:after="0"/>
              <w:jc w:val="center"/>
              <w:rPr>
                <w:rFonts w:ascii="Arial" w:hAnsi="Arial"/>
                <w:b/>
                <w:sz w:val="18"/>
                <w:szCs w:val="18"/>
              </w:rPr>
            </w:pPr>
            <w:r w:rsidRPr="00B940D8">
              <w:rPr>
                <w:rFonts w:ascii="Arial" w:hAnsi="Arial"/>
                <w:b/>
                <w:sz w:val="18"/>
                <w:szCs w:val="18"/>
              </w:rPr>
              <w:t>isNotifyable</w:t>
            </w:r>
          </w:p>
        </w:tc>
      </w:tr>
      <w:tr w:rsidR="00D13DE9" w:rsidRPr="009230CB" w14:paraId="74834914" w14:textId="77777777" w:rsidTr="006D1C34">
        <w:trPr>
          <w:cantSplit/>
        </w:trPr>
        <w:tc>
          <w:tcPr>
            <w:tcW w:w="2402" w:type="pct"/>
          </w:tcPr>
          <w:p w14:paraId="1D544245" w14:textId="77777777" w:rsidR="00D13DE9" w:rsidRPr="005F05BF" w:rsidRDefault="00D13DE9" w:rsidP="006D1C34">
            <w:pPr>
              <w:keepNext/>
              <w:keepLines/>
              <w:spacing w:after="0"/>
              <w:rPr>
                <w:rFonts w:ascii="Arial" w:hAnsi="Arial" w:cs="Arial"/>
                <w:sz w:val="18"/>
              </w:rPr>
            </w:pPr>
            <w:r w:rsidRPr="005F05BF">
              <w:rPr>
                <w:rFonts w:ascii="Arial" w:hAnsi="Arial" w:cs="Arial"/>
                <w:sz w:val="18"/>
              </w:rPr>
              <w:t>managementData</w:t>
            </w:r>
          </w:p>
        </w:tc>
        <w:tc>
          <w:tcPr>
            <w:tcW w:w="200" w:type="pct"/>
          </w:tcPr>
          <w:p w14:paraId="447F0B70"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58E68E45"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1FECCAF4"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5A32BCF8"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99" w:type="pct"/>
          </w:tcPr>
          <w:p w14:paraId="67885720"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13DE9" w:rsidRPr="009230CB" w14:paraId="3B2AF89A" w14:textId="77777777" w:rsidTr="006D1C34">
        <w:trPr>
          <w:cantSplit/>
        </w:trPr>
        <w:tc>
          <w:tcPr>
            <w:tcW w:w="2402" w:type="pct"/>
          </w:tcPr>
          <w:p w14:paraId="6B977807" w14:textId="77777777" w:rsidR="00D13DE9" w:rsidRPr="005F05BF" w:rsidRDefault="00D13DE9" w:rsidP="006D1C34">
            <w:pPr>
              <w:keepNext/>
              <w:keepLines/>
              <w:spacing w:after="0"/>
              <w:rPr>
                <w:rFonts w:ascii="Arial" w:hAnsi="Arial" w:cs="Arial"/>
                <w:sz w:val="18"/>
              </w:rPr>
            </w:pPr>
            <w:r w:rsidRPr="005F05BF">
              <w:rPr>
                <w:rFonts w:ascii="Arial" w:hAnsi="Arial" w:cs="Arial"/>
                <w:sz w:val="18"/>
              </w:rPr>
              <w:t>targetNodeFilter</w:t>
            </w:r>
          </w:p>
        </w:tc>
        <w:tc>
          <w:tcPr>
            <w:tcW w:w="200" w:type="pct"/>
          </w:tcPr>
          <w:p w14:paraId="2CE496CF"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587A5D30"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6955DA0B"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1D9ACF82"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99" w:type="pct"/>
          </w:tcPr>
          <w:p w14:paraId="57177D33"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13DE9" w:rsidRPr="009230CB" w14:paraId="28DDAE01" w14:textId="77777777" w:rsidTr="006D1C34">
        <w:trPr>
          <w:cantSplit/>
        </w:trPr>
        <w:tc>
          <w:tcPr>
            <w:tcW w:w="2402" w:type="pct"/>
          </w:tcPr>
          <w:p w14:paraId="7A8FF512" w14:textId="77777777" w:rsidR="00D13DE9" w:rsidRPr="005F05BF" w:rsidRDefault="00D13DE9" w:rsidP="006D1C34">
            <w:pPr>
              <w:keepNext/>
              <w:keepLines/>
              <w:spacing w:after="0"/>
              <w:rPr>
                <w:rFonts w:ascii="Arial" w:hAnsi="Arial" w:cs="Arial"/>
                <w:sz w:val="18"/>
              </w:rPr>
            </w:pPr>
            <w:r w:rsidRPr="005F05BF">
              <w:rPr>
                <w:rFonts w:ascii="Arial" w:hAnsi="Arial" w:cs="Arial"/>
                <w:sz w:val="18"/>
              </w:rPr>
              <w:t>collectionTime</w:t>
            </w:r>
            <w:r>
              <w:rPr>
                <w:rFonts w:ascii="Arial" w:hAnsi="Arial" w:cs="Arial"/>
                <w:sz w:val="18"/>
              </w:rPr>
              <w:t>Window</w:t>
            </w:r>
          </w:p>
        </w:tc>
        <w:tc>
          <w:tcPr>
            <w:tcW w:w="200" w:type="pct"/>
          </w:tcPr>
          <w:p w14:paraId="7FB9BE87" w14:textId="77777777" w:rsidR="00D13DE9" w:rsidRPr="009230CB" w:rsidRDefault="00D13DE9" w:rsidP="006D1C3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Pr>
          <w:p w14:paraId="13CF3F26" w14:textId="77777777" w:rsidR="00D13DE9" w:rsidRPr="009230CB" w:rsidRDefault="00D13DE9" w:rsidP="006D1C3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10B66342" w14:textId="77777777" w:rsidR="00D13DE9" w:rsidRPr="009230CB" w:rsidRDefault="00D13DE9" w:rsidP="006D1C3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400A9545" w14:textId="77777777" w:rsidR="00D13DE9" w:rsidRPr="009230CB" w:rsidRDefault="00D13DE9" w:rsidP="006D1C3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tcPr>
          <w:p w14:paraId="710D5E0B"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13DE9" w:rsidRPr="009230CB" w14:paraId="328B2CAC" w14:textId="77777777" w:rsidTr="006D1C34">
        <w:trPr>
          <w:cantSplit/>
        </w:trPr>
        <w:tc>
          <w:tcPr>
            <w:tcW w:w="2402" w:type="pct"/>
            <w:tcBorders>
              <w:bottom w:val="single" w:sz="4" w:space="0" w:color="auto"/>
            </w:tcBorders>
          </w:tcPr>
          <w:p w14:paraId="5B692651" w14:textId="77777777" w:rsidR="00D13DE9" w:rsidRPr="005F05BF" w:rsidRDefault="00D13DE9" w:rsidP="006D1C34">
            <w:pPr>
              <w:keepNext/>
              <w:keepLines/>
              <w:spacing w:after="0"/>
              <w:rPr>
                <w:rFonts w:ascii="Arial" w:hAnsi="Arial" w:cs="Arial"/>
                <w:sz w:val="18"/>
              </w:rPr>
            </w:pPr>
            <w:r w:rsidRPr="005F05BF">
              <w:rPr>
                <w:rFonts w:ascii="Arial" w:hAnsi="Arial" w:cs="Arial"/>
                <w:sz w:val="18"/>
              </w:rPr>
              <w:t>reportingCtrl</w:t>
            </w:r>
          </w:p>
        </w:tc>
        <w:tc>
          <w:tcPr>
            <w:tcW w:w="200" w:type="pct"/>
            <w:tcBorders>
              <w:bottom w:val="single" w:sz="4" w:space="0" w:color="auto"/>
            </w:tcBorders>
          </w:tcPr>
          <w:p w14:paraId="6BEFD5FA"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Borders>
              <w:bottom w:val="single" w:sz="4" w:space="0" w:color="auto"/>
            </w:tcBorders>
          </w:tcPr>
          <w:p w14:paraId="6AF0CEE1"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333D7FB5"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595900DE"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99" w:type="pct"/>
            <w:tcBorders>
              <w:bottom w:val="single" w:sz="4" w:space="0" w:color="auto"/>
            </w:tcBorders>
          </w:tcPr>
          <w:p w14:paraId="468334BE"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13DE9" w:rsidRPr="009230CB" w14:paraId="687602FE" w14:textId="77777777" w:rsidTr="006D1C34">
        <w:trPr>
          <w:cantSplit/>
        </w:trPr>
        <w:tc>
          <w:tcPr>
            <w:tcW w:w="2402" w:type="pct"/>
            <w:tcBorders>
              <w:top w:val="single" w:sz="4" w:space="0" w:color="auto"/>
              <w:bottom w:val="single" w:sz="4" w:space="0" w:color="auto"/>
            </w:tcBorders>
          </w:tcPr>
          <w:p w14:paraId="203D9F8C" w14:textId="77777777" w:rsidR="00D13DE9" w:rsidRPr="005F05BF" w:rsidRDefault="00D13DE9" w:rsidP="006D1C34">
            <w:pPr>
              <w:keepNext/>
              <w:keepLines/>
              <w:spacing w:after="0"/>
              <w:rPr>
                <w:rFonts w:ascii="Arial" w:hAnsi="Arial" w:cs="Arial"/>
                <w:sz w:val="18"/>
              </w:rPr>
            </w:pPr>
            <w:r w:rsidRPr="005F05BF">
              <w:rPr>
                <w:rFonts w:ascii="Arial" w:hAnsi="Arial" w:cs="Arial"/>
                <w:sz w:val="18"/>
              </w:rPr>
              <w:t>dataScop</w:t>
            </w:r>
            <w:r w:rsidRPr="00184D4F">
              <w:rPr>
                <w:rFonts w:ascii="Arial" w:hAnsi="Arial" w:cs="Arial"/>
                <w:sz w:val="18"/>
              </w:rPr>
              <w:t>e</w:t>
            </w:r>
          </w:p>
        </w:tc>
        <w:tc>
          <w:tcPr>
            <w:tcW w:w="200" w:type="pct"/>
            <w:tcBorders>
              <w:top w:val="single" w:sz="4" w:space="0" w:color="auto"/>
              <w:bottom w:val="single" w:sz="4" w:space="0" w:color="auto"/>
            </w:tcBorders>
          </w:tcPr>
          <w:p w14:paraId="771E8843" w14:textId="77777777" w:rsidR="00D13DE9" w:rsidRPr="009230CB" w:rsidRDefault="00D13DE9" w:rsidP="006D1C34">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14:paraId="695E5A57"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63BC99F0"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556A8053"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99" w:type="pct"/>
            <w:tcBorders>
              <w:top w:val="single" w:sz="4" w:space="0" w:color="auto"/>
              <w:bottom w:val="single" w:sz="4" w:space="0" w:color="auto"/>
            </w:tcBorders>
          </w:tcPr>
          <w:p w14:paraId="71C9DED2"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13DE9" w:rsidRPr="009230CB" w14:paraId="3090A8F7" w14:textId="77777777" w:rsidTr="006D1C34">
        <w:trPr>
          <w:cantSplit/>
        </w:trPr>
        <w:tc>
          <w:tcPr>
            <w:tcW w:w="2402" w:type="pct"/>
            <w:tcBorders>
              <w:top w:val="single" w:sz="4" w:space="0" w:color="auto"/>
              <w:bottom w:val="single" w:sz="4" w:space="0" w:color="auto"/>
            </w:tcBorders>
          </w:tcPr>
          <w:p w14:paraId="125DA8E9" w14:textId="77777777" w:rsidR="00D13DE9" w:rsidRPr="005F05BF" w:rsidRDefault="00D13DE9" w:rsidP="006D1C34">
            <w:pPr>
              <w:keepNext/>
              <w:keepLines/>
              <w:spacing w:after="0"/>
              <w:rPr>
                <w:rFonts w:ascii="Arial" w:hAnsi="Arial" w:cs="Arial"/>
                <w:sz w:val="18"/>
              </w:rPr>
            </w:pPr>
            <w:r>
              <w:rPr>
                <w:rFonts w:ascii="Arial" w:hAnsi="Arial" w:cs="Arial"/>
                <w:sz w:val="18"/>
              </w:rPr>
              <w:t>c</w:t>
            </w:r>
            <w:r w:rsidRPr="00E83AD7">
              <w:rPr>
                <w:rFonts w:ascii="Arial" w:hAnsi="Arial" w:cs="Arial"/>
                <w:sz w:val="18"/>
              </w:rPr>
              <w:t>ondition</w:t>
            </w:r>
          </w:p>
        </w:tc>
        <w:tc>
          <w:tcPr>
            <w:tcW w:w="200" w:type="pct"/>
            <w:tcBorders>
              <w:top w:val="single" w:sz="4" w:space="0" w:color="auto"/>
              <w:bottom w:val="single" w:sz="4" w:space="0" w:color="auto"/>
            </w:tcBorders>
          </w:tcPr>
          <w:p w14:paraId="2E25B5EE" w14:textId="77777777" w:rsidR="00D13DE9" w:rsidRDefault="00D13DE9" w:rsidP="006D1C34">
            <w:pPr>
              <w:keepNext/>
              <w:keepLines/>
              <w:spacing w:after="0"/>
              <w:jc w:val="center"/>
              <w:rPr>
                <w:rFonts w:ascii="Arial" w:hAnsi="Arial" w:cs="Arial"/>
                <w:sz w:val="18"/>
                <w:szCs w:val="18"/>
                <w:lang w:eastAsia="zh-CN"/>
              </w:rPr>
            </w:pPr>
            <w:r w:rsidRPr="00F23AFB">
              <w:rPr>
                <w:rFonts w:ascii="Arial" w:hAnsi="Arial" w:cs="Arial" w:hint="eastAsia"/>
                <w:sz w:val="18"/>
              </w:rPr>
              <w:t>O</w:t>
            </w:r>
          </w:p>
        </w:tc>
        <w:tc>
          <w:tcPr>
            <w:tcW w:w="600" w:type="pct"/>
            <w:tcBorders>
              <w:top w:val="single" w:sz="4" w:space="0" w:color="auto"/>
              <w:bottom w:val="single" w:sz="4" w:space="0" w:color="auto"/>
            </w:tcBorders>
          </w:tcPr>
          <w:p w14:paraId="77C149A5" w14:textId="77777777" w:rsidR="00D13DE9" w:rsidRPr="009230CB" w:rsidRDefault="00D13DE9" w:rsidP="006D1C34">
            <w:pPr>
              <w:keepNext/>
              <w:keepLines/>
              <w:spacing w:after="0"/>
              <w:jc w:val="center"/>
              <w:rPr>
                <w:rFonts w:ascii="Arial" w:hAnsi="Arial" w:cs="Arial"/>
                <w:sz w:val="18"/>
                <w:szCs w:val="18"/>
                <w:lang w:eastAsia="zh-CN"/>
              </w:rPr>
            </w:pPr>
            <w:r w:rsidRPr="00F23AFB">
              <w:rPr>
                <w:rFonts w:ascii="Arial" w:hAnsi="Arial" w:cs="Arial" w:hint="eastAsia"/>
                <w:sz w:val="18"/>
              </w:rPr>
              <w:t>T</w:t>
            </w:r>
          </w:p>
        </w:tc>
        <w:tc>
          <w:tcPr>
            <w:tcW w:w="600" w:type="pct"/>
            <w:tcBorders>
              <w:top w:val="single" w:sz="4" w:space="0" w:color="auto"/>
              <w:bottom w:val="single" w:sz="4" w:space="0" w:color="auto"/>
            </w:tcBorders>
          </w:tcPr>
          <w:p w14:paraId="4D332525" w14:textId="77777777" w:rsidR="00D13DE9" w:rsidRPr="009230CB" w:rsidRDefault="00D13DE9" w:rsidP="006D1C34">
            <w:pPr>
              <w:keepNext/>
              <w:keepLines/>
              <w:spacing w:after="0"/>
              <w:jc w:val="center"/>
              <w:rPr>
                <w:rFonts w:ascii="Arial" w:hAnsi="Arial" w:cs="Arial"/>
                <w:sz w:val="18"/>
                <w:szCs w:val="18"/>
                <w:lang w:eastAsia="zh-CN"/>
              </w:rPr>
            </w:pPr>
            <w:r w:rsidRPr="00F23AFB">
              <w:rPr>
                <w:rFonts w:ascii="Arial" w:hAnsi="Arial" w:cs="Arial" w:hint="eastAsia"/>
                <w:sz w:val="18"/>
              </w:rPr>
              <w:t>T</w:t>
            </w:r>
          </w:p>
        </w:tc>
        <w:tc>
          <w:tcPr>
            <w:tcW w:w="600" w:type="pct"/>
            <w:tcBorders>
              <w:top w:val="single" w:sz="4" w:space="0" w:color="auto"/>
              <w:bottom w:val="single" w:sz="4" w:space="0" w:color="auto"/>
            </w:tcBorders>
          </w:tcPr>
          <w:p w14:paraId="3E24CCFD" w14:textId="77777777" w:rsidR="00D13DE9" w:rsidRPr="009230CB" w:rsidRDefault="00D13DE9" w:rsidP="006D1C34">
            <w:pPr>
              <w:keepNext/>
              <w:keepLines/>
              <w:spacing w:after="0"/>
              <w:jc w:val="center"/>
              <w:rPr>
                <w:rFonts w:ascii="Arial" w:hAnsi="Arial" w:cs="Arial"/>
                <w:sz w:val="18"/>
                <w:szCs w:val="18"/>
                <w:lang w:eastAsia="zh-CN"/>
              </w:rPr>
            </w:pPr>
            <w:r w:rsidRPr="00F23AFB">
              <w:rPr>
                <w:rFonts w:ascii="Arial" w:hAnsi="Arial" w:cs="Arial" w:hint="eastAsia"/>
                <w:sz w:val="18"/>
              </w:rPr>
              <w:t>T</w:t>
            </w:r>
          </w:p>
        </w:tc>
        <w:tc>
          <w:tcPr>
            <w:tcW w:w="599" w:type="pct"/>
            <w:tcBorders>
              <w:top w:val="single" w:sz="4" w:space="0" w:color="auto"/>
              <w:bottom w:val="single" w:sz="4" w:space="0" w:color="auto"/>
            </w:tcBorders>
          </w:tcPr>
          <w:p w14:paraId="24D8E9DE" w14:textId="77777777" w:rsidR="00D13DE9" w:rsidRPr="009230CB" w:rsidRDefault="00D13DE9" w:rsidP="006D1C34">
            <w:pPr>
              <w:keepNext/>
              <w:keepLines/>
              <w:spacing w:after="0"/>
              <w:jc w:val="center"/>
              <w:rPr>
                <w:rFonts w:ascii="Arial" w:hAnsi="Arial" w:cs="Arial"/>
                <w:sz w:val="18"/>
                <w:szCs w:val="18"/>
                <w:lang w:eastAsia="zh-CN"/>
              </w:rPr>
            </w:pPr>
            <w:r w:rsidRPr="00F23AFB">
              <w:rPr>
                <w:rFonts w:ascii="Arial" w:hAnsi="Arial" w:cs="Arial" w:hint="eastAsia"/>
                <w:sz w:val="18"/>
              </w:rPr>
              <w:t>N</w:t>
            </w:r>
            <w:r w:rsidRPr="00F23AFB">
              <w:rPr>
                <w:rFonts w:ascii="Arial" w:hAnsi="Arial" w:cs="Arial"/>
                <w:sz w:val="18"/>
              </w:rPr>
              <w:t>/A</w:t>
            </w:r>
          </w:p>
        </w:tc>
      </w:tr>
      <w:tr w:rsidR="00D13DE9" w:rsidRPr="009230CB" w14:paraId="79F6AAE1" w14:textId="77777777" w:rsidTr="006D1C34">
        <w:trPr>
          <w:cantSplit/>
        </w:trPr>
        <w:tc>
          <w:tcPr>
            <w:tcW w:w="2402" w:type="pct"/>
            <w:tcBorders>
              <w:top w:val="single" w:sz="4" w:space="0" w:color="auto"/>
              <w:bottom w:val="single" w:sz="4" w:space="0" w:color="auto"/>
            </w:tcBorders>
          </w:tcPr>
          <w:p w14:paraId="38AED1DD" w14:textId="77777777" w:rsidR="00D13DE9" w:rsidRDefault="00D13DE9" w:rsidP="006D1C34">
            <w:pPr>
              <w:keepNext/>
              <w:keepLines/>
              <w:spacing w:after="0"/>
              <w:rPr>
                <w:rFonts w:ascii="Arial" w:hAnsi="Arial" w:cs="Arial"/>
                <w:sz w:val="18"/>
              </w:rPr>
            </w:pPr>
            <w:r>
              <w:rPr>
                <w:rFonts w:ascii="Arial" w:hAnsi="Arial" w:cs="Arial"/>
                <w:sz w:val="18"/>
              </w:rPr>
              <w:t>processMonitor</w:t>
            </w:r>
          </w:p>
        </w:tc>
        <w:tc>
          <w:tcPr>
            <w:tcW w:w="200" w:type="pct"/>
            <w:tcBorders>
              <w:top w:val="single" w:sz="4" w:space="0" w:color="auto"/>
              <w:bottom w:val="single" w:sz="4" w:space="0" w:color="auto"/>
            </w:tcBorders>
          </w:tcPr>
          <w:p w14:paraId="25B5E5BA" w14:textId="77777777" w:rsidR="00D13DE9" w:rsidRPr="00F23AFB" w:rsidRDefault="00D13DE9" w:rsidP="006D1C34">
            <w:pPr>
              <w:keepNext/>
              <w:keepLines/>
              <w:spacing w:after="0"/>
              <w:jc w:val="center"/>
              <w:rPr>
                <w:rFonts w:ascii="Arial" w:hAnsi="Arial" w:cs="Arial"/>
                <w:sz w:val="18"/>
              </w:rPr>
            </w:pPr>
            <w:r>
              <w:rPr>
                <w:rFonts w:ascii="Arial" w:hAnsi="Arial" w:cs="Arial"/>
                <w:sz w:val="18"/>
                <w:szCs w:val="18"/>
                <w:lang w:eastAsia="zh-CN"/>
              </w:rPr>
              <w:t>O</w:t>
            </w:r>
          </w:p>
        </w:tc>
        <w:tc>
          <w:tcPr>
            <w:tcW w:w="600" w:type="pct"/>
            <w:tcBorders>
              <w:top w:val="single" w:sz="4" w:space="0" w:color="auto"/>
              <w:bottom w:val="single" w:sz="4" w:space="0" w:color="auto"/>
            </w:tcBorders>
          </w:tcPr>
          <w:p w14:paraId="4E3ACD43" w14:textId="77777777" w:rsidR="00D13DE9" w:rsidRPr="00F23AFB" w:rsidRDefault="00D13DE9" w:rsidP="006D1C34">
            <w:pPr>
              <w:keepNext/>
              <w:keepLines/>
              <w:spacing w:after="0"/>
              <w:jc w:val="center"/>
              <w:rPr>
                <w:rFonts w:ascii="Arial" w:hAnsi="Arial" w:cs="Arial"/>
                <w:sz w:val="18"/>
              </w:rPr>
            </w:pPr>
            <w:r>
              <w:rPr>
                <w:rFonts w:ascii="Arial" w:hAnsi="Arial" w:cs="Arial"/>
                <w:sz w:val="18"/>
                <w:szCs w:val="18"/>
                <w:lang w:eastAsia="zh-CN"/>
              </w:rPr>
              <w:t>T</w:t>
            </w:r>
          </w:p>
        </w:tc>
        <w:tc>
          <w:tcPr>
            <w:tcW w:w="600" w:type="pct"/>
            <w:tcBorders>
              <w:top w:val="single" w:sz="4" w:space="0" w:color="auto"/>
              <w:bottom w:val="single" w:sz="4" w:space="0" w:color="auto"/>
            </w:tcBorders>
          </w:tcPr>
          <w:p w14:paraId="40E16220" w14:textId="77777777" w:rsidR="00D13DE9" w:rsidRPr="00F23AFB" w:rsidRDefault="00D13DE9" w:rsidP="006D1C34">
            <w:pPr>
              <w:keepNext/>
              <w:keepLines/>
              <w:spacing w:after="0"/>
              <w:jc w:val="center"/>
              <w:rPr>
                <w:rFonts w:ascii="Arial" w:hAnsi="Arial" w:cs="Arial"/>
                <w:sz w:val="18"/>
              </w:rPr>
            </w:pPr>
            <w:r>
              <w:rPr>
                <w:rFonts w:ascii="Arial" w:hAnsi="Arial" w:cs="Arial"/>
                <w:sz w:val="18"/>
                <w:szCs w:val="18"/>
                <w:lang w:eastAsia="zh-CN"/>
              </w:rPr>
              <w:t>F</w:t>
            </w:r>
          </w:p>
        </w:tc>
        <w:tc>
          <w:tcPr>
            <w:tcW w:w="600" w:type="pct"/>
            <w:tcBorders>
              <w:top w:val="single" w:sz="4" w:space="0" w:color="auto"/>
              <w:bottom w:val="single" w:sz="4" w:space="0" w:color="auto"/>
            </w:tcBorders>
          </w:tcPr>
          <w:p w14:paraId="217E36D9" w14:textId="77777777" w:rsidR="00D13DE9" w:rsidRPr="00F23AFB" w:rsidRDefault="00D13DE9" w:rsidP="006D1C34">
            <w:pPr>
              <w:keepNext/>
              <w:keepLines/>
              <w:spacing w:after="0"/>
              <w:jc w:val="center"/>
              <w:rPr>
                <w:rFonts w:ascii="Arial" w:hAnsi="Arial" w:cs="Arial"/>
                <w:sz w:val="18"/>
              </w:rPr>
            </w:pPr>
            <w:r>
              <w:rPr>
                <w:rFonts w:ascii="Arial" w:hAnsi="Arial" w:cs="Arial"/>
                <w:sz w:val="18"/>
                <w:szCs w:val="18"/>
                <w:lang w:eastAsia="zh-CN"/>
              </w:rPr>
              <w:t>F</w:t>
            </w:r>
          </w:p>
        </w:tc>
        <w:tc>
          <w:tcPr>
            <w:tcW w:w="599" w:type="pct"/>
            <w:tcBorders>
              <w:top w:val="single" w:sz="4" w:space="0" w:color="auto"/>
              <w:bottom w:val="single" w:sz="4" w:space="0" w:color="auto"/>
            </w:tcBorders>
          </w:tcPr>
          <w:p w14:paraId="020AF8C7" w14:textId="77777777" w:rsidR="00D13DE9" w:rsidRPr="00F23AFB" w:rsidRDefault="00D13DE9" w:rsidP="006D1C34">
            <w:pPr>
              <w:keepNext/>
              <w:keepLines/>
              <w:spacing w:after="0"/>
              <w:jc w:val="center"/>
              <w:rPr>
                <w:rFonts w:ascii="Arial" w:hAnsi="Arial" w:cs="Arial"/>
                <w:sz w:val="18"/>
              </w:rPr>
            </w:pPr>
            <w:r>
              <w:rPr>
                <w:rFonts w:ascii="Arial" w:hAnsi="Arial" w:cs="Arial"/>
                <w:sz w:val="18"/>
                <w:szCs w:val="18"/>
                <w:lang w:eastAsia="zh-CN"/>
              </w:rPr>
              <w:t>T</w:t>
            </w:r>
          </w:p>
        </w:tc>
      </w:tr>
      <w:bookmarkEnd w:id="55"/>
    </w:tbl>
    <w:p w14:paraId="0706699D" w14:textId="77777777" w:rsidR="00D13DE9" w:rsidRPr="009230CB" w:rsidRDefault="00D13DE9" w:rsidP="00D13DE9"/>
    <w:p w14:paraId="1C0E576C" w14:textId="77777777" w:rsidR="00D13DE9" w:rsidRPr="009230CB" w:rsidRDefault="00D13DE9" w:rsidP="00D13DE9">
      <w:pPr>
        <w:pStyle w:val="Heading4"/>
      </w:pPr>
      <w:bookmarkStart w:id="57" w:name="_Toc58580421"/>
      <w:bookmarkStart w:id="58" w:name="_Toc162446428"/>
      <w:r w:rsidRPr="009230CB">
        <w:t>4.3.</w:t>
      </w:r>
      <w:r>
        <w:t>47</w:t>
      </w:r>
      <w:r w:rsidRPr="009230CB">
        <w:t>.3</w:t>
      </w:r>
      <w:r w:rsidRPr="009230CB">
        <w:tab/>
        <w:t>Attribute constraints</w:t>
      </w:r>
      <w:bookmarkEnd w:id="57"/>
      <w:bookmarkEnd w:id="58"/>
    </w:p>
    <w:p w14:paraId="6D3C843A" w14:textId="77777777" w:rsidR="00D13DE9" w:rsidRPr="009230CB" w:rsidRDefault="00D13DE9" w:rsidP="00D13DE9">
      <w:r w:rsidRPr="009230CB">
        <w:t>None.</w:t>
      </w:r>
    </w:p>
    <w:p w14:paraId="45A9958A" w14:textId="77777777" w:rsidR="00D13DE9" w:rsidRPr="009230CB" w:rsidRDefault="00D13DE9" w:rsidP="00D13DE9">
      <w:pPr>
        <w:pStyle w:val="Heading4"/>
        <w:rPr>
          <w:lang w:val="en-US"/>
        </w:rPr>
      </w:pPr>
      <w:bookmarkStart w:id="59" w:name="_Toc58580422"/>
      <w:bookmarkStart w:id="60" w:name="_Toc162446429"/>
      <w:bookmarkEnd w:id="56"/>
      <w:r w:rsidRPr="009230CB">
        <w:rPr>
          <w:lang w:val="en-US"/>
        </w:rPr>
        <w:t>4.3.</w:t>
      </w:r>
      <w:r>
        <w:rPr>
          <w:lang w:val="en-US"/>
        </w:rPr>
        <w:t>47</w:t>
      </w:r>
      <w:r w:rsidRPr="009230CB">
        <w:rPr>
          <w:lang w:val="en-US"/>
        </w:rPr>
        <w:t>.</w:t>
      </w:r>
      <w:r w:rsidRPr="009230CB">
        <w:rPr>
          <w:lang w:val="en-US" w:eastAsia="zh-CN"/>
        </w:rPr>
        <w:t>4</w:t>
      </w:r>
      <w:r w:rsidRPr="009230CB">
        <w:rPr>
          <w:lang w:val="en-US"/>
        </w:rPr>
        <w:tab/>
        <w:t>Notifications</w:t>
      </w:r>
      <w:bookmarkEnd w:id="59"/>
      <w:bookmarkEnd w:id="60"/>
    </w:p>
    <w:p w14:paraId="15DA9B56" w14:textId="77777777" w:rsidR="00D13DE9" w:rsidRPr="009230CB" w:rsidRDefault="00D13DE9" w:rsidP="00D13DE9">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D13DE9" w:rsidRPr="009230CB" w14:paraId="2F1E33C6" w14:textId="77777777" w:rsidTr="006D1C34">
        <w:trPr>
          <w:tblHeader/>
          <w:jc w:val="center"/>
        </w:trPr>
        <w:tc>
          <w:tcPr>
            <w:tcW w:w="2426" w:type="pct"/>
            <w:shd w:val="clear" w:color="auto" w:fill="CCCCCC"/>
          </w:tcPr>
          <w:p w14:paraId="7E8601AA" w14:textId="77777777" w:rsidR="00D13DE9" w:rsidRPr="0008663E" w:rsidRDefault="00D13DE9" w:rsidP="006D1C34">
            <w:pPr>
              <w:keepNext/>
              <w:keepLines/>
              <w:spacing w:after="0"/>
              <w:jc w:val="center"/>
              <w:rPr>
                <w:rFonts w:ascii="Arial" w:hAnsi="Arial" w:cs="Arial"/>
                <w:b/>
                <w:sz w:val="18"/>
              </w:rPr>
            </w:pPr>
            <w:r w:rsidRPr="0008663E">
              <w:rPr>
                <w:rFonts w:ascii="Arial" w:hAnsi="Arial" w:cs="Arial"/>
                <w:b/>
                <w:sz w:val="18"/>
              </w:rPr>
              <w:t>Name</w:t>
            </w:r>
          </w:p>
        </w:tc>
        <w:tc>
          <w:tcPr>
            <w:tcW w:w="150" w:type="pct"/>
            <w:shd w:val="clear" w:color="auto" w:fill="CCCCCC"/>
          </w:tcPr>
          <w:p w14:paraId="75FAC546" w14:textId="77777777" w:rsidR="00D13DE9" w:rsidRPr="0008663E" w:rsidRDefault="00D13DE9" w:rsidP="006D1C34">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306F0BA3" w14:textId="77777777" w:rsidR="00D13DE9" w:rsidRPr="0008663E" w:rsidRDefault="00D13DE9" w:rsidP="006D1C34">
            <w:pPr>
              <w:keepNext/>
              <w:keepLines/>
              <w:spacing w:after="0"/>
              <w:jc w:val="center"/>
              <w:rPr>
                <w:rFonts w:ascii="Arial" w:hAnsi="Arial" w:cs="Arial"/>
                <w:b/>
                <w:sz w:val="18"/>
              </w:rPr>
            </w:pPr>
            <w:r w:rsidRPr="0008663E">
              <w:rPr>
                <w:rFonts w:ascii="Arial" w:hAnsi="Arial" w:cs="Arial"/>
                <w:b/>
                <w:sz w:val="18"/>
              </w:rPr>
              <w:t>Notes</w:t>
            </w:r>
          </w:p>
        </w:tc>
      </w:tr>
      <w:tr w:rsidR="00D13DE9" w:rsidRPr="009230CB" w14:paraId="0DADDC19" w14:textId="77777777" w:rsidTr="006D1C34">
        <w:trPr>
          <w:jc w:val="center"/>
        </w:trPr>
        <w:tc>
          <w:tcPr>
            <w:tcW w:w="2426" w:type="pct"/>
          </w:tcPr>
          <w:p w14:paraId="34B4F850" w14:textId="77777777" w:rsidR="00D13DE9" w:rsidRPr="00B70231" w:rsidRDefault="00D13DE9" w:rsidP="006D1C34">
            <w:pPr>
              <w:keepNext/>
              <w:keepLines/>
              <w:spacing w:after="0"/>
              <w:rPr>
                <w:rFonts w:ascii="Arial" w:hAnsi="Arial" w:cs="Arial"/>
                <w:sz w:val="18"/>
              </w:rPr>
            </w:pPr>
            <w:r w:rsidRPr="00B70231">
              <w:rPr>
                <w:rFonts w:ascii="Arial" w:hAnsi="Arial" w:cs="Arial"/>
                <w:sz w:val="18"/>
              </w:rPr>
              <w:t>notifyFileReady</w:t>
            </w:r>
          </w:p>
        </w:tc>
        <w:tc>
          <w:tcPr>
            <w:tcW w:w="150" w:type="pct"/>
          </w:tcPr>
          <w:p w14:paraId="1DA6F68C"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M</w:t>
            </w:r>
          </w:p>
        </w:tc>
        <w:tc>
          <w:tcPr>
            <w:tcW w:w="2424" w:type="pct"/>
          </w:tcPr>
          <w:p w14:paraId="294D1866"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w:t>
            </w:r>
          </w:p>
        </w:tc>
      </w:tr>
      <w:tr w:rsidR="00D13DE9" w:rsidRPr="009230CB" w14:paraId="6F839C8E" w14:textId="77777777" w:rsidTr="006D1C34">
        <w:trPr>
          <w:jc w:val="center"/>
        </w:trPr>
        <w:tc>
          <w:tcPr>
            <w:tcW w:w="2426" w:type="pct"/>
          </w:tcPr>
          <w:p w14:paraId="61E152CB" w14:textId="77777777" w:rsidR="00D13DE9" w:rsidRPr="00B70231" w:rsidRDefault="00D13DE9" w:rsidP="006D1C34">
            <w:pPr>
              <w:keepNext/>
              <w:keepLines/>
              <w:spacing w:after="0"/>
              <w:rPr>
                <w:rFonts w:ascii="Arial" w:hAnsi="Arial" w:cs="Arial"/>
                <w:sz w:val="18"/>
              </w:rPr>
            </w:pPr>
            <w:r w:rsidRPr="00B70231">
              <w:rPr>
                <w:rFonts w:ascii="Arial" w:hAnsi="Arial" w:cs="Arial"/>
                <w:sz w:val="18"/>
              </w:rPr>
              <w:t>notifyFilePreparationError</w:t>
            </w:r>
          </w:p>
        </w:tc>
        <w:tc>
          <w:tcPr>
            <w:tcW w:w="150" w:type="pct"/>
          </w:tcPr>
          <w:p w14:paraId="1C3219ED"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M</w:t>
            </w:r>
          </w:p>
        </w:tc>
        <w:tc>
          <w:tcPr>
            <w:tcW w:w="2424" w:type="pct"/>
          </w:tcPr>
          <w:p w14:paraId="49196D51"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w:t>
            </w:r>
          </w:p>
        </w:tc>
      </w:tr>
    </w:tbl>
    <w:p w14:paraId="2719F583" w14:textId="77777777" w:rsidR="00D13DE9" w:rsidRDefault="00D13DE9" w:rsidP="00D13DE9">
      <w:pPr>
        <w:rPr>
          <w:lang w:val="en-US" w:eastAsia="zh-CN"/>
        </w:rPr>
      </w:pPr>
    </w:p>
    <w:p w14:paraId="29EC7B3B" w14:textId="77777777" w:rsidR="00D13DE9" w:rsidRPr="00F016E7" w:rsidRDefault="00D13DE9" w:rsidP="00D13DE9">
      <w:pPr>
        <w:pStyle w:val="Heading3"/>
      </w:pPr>
      <w:bookmarkStart w:id="61" w:name="_Toc162446430"/>
      <w:r w:rsidRPr="009230CB">
        <w:rPr>
          <w:rFonts w:cs="Arial"/>
          <w:szCs w:val="28"/>
        </w:rPr>
        <w:t>4.3.</w:t>
      </w:r>
      <w:r>
        <w:rPr>
          <w:rFonts w:cs="Arial"/>
          <w:szCs w:val="28"/>
        </w:rPr>
        <w:t>48</w:t>
      </w:r>
      <w:r w:rsidRPr="009230CB">
        <w:rPr>
          <w:rFonts w:cs="Arial"/>
          <w:szCs w:val="28"/>
        </w:rPr>
        <w:tab/>
      </w:r>
      <w:r>
        <w:t>TimeWindow</w:t>
      </w:r>
      <w:r w:rsidRPr="00F016E7">
        <w:t xml:space="preserve"> &lt;</w:t>
      </w:r>
      <w:r w:rsidRPr="009230CB">
        <w:t>&lt;</w:t>
      </w:r>
      <w:r>
        <w:t>choice</w:t>
      </w:r>
      <w:r w:rsidRPr="009230CB">
        <w:t>&gt;&gt;</w:t>
      </w:r>
      <w:bookmarkEnd w:id="61"/>
    </w:p>
    <w:p w14:paraId="70405BB3" w14:textId="77777777" w:rsidR="00D13DE9" w:rsidRPr="009230CB" w:rsidRDefault="00D13DE9" w:rsidP="00D13DE9">
      <w:pPr>
        <w:pStyle w:val="Heading4"/>
      </w:pPr>
      <w:bookmarkStart w:id="62" w:name="_Toc162446431"/>
      <w:r w:rsidRPr="009230CB">
        <w:t>4.3.</w:t>
      </w:r>
      <w:r>
        <w:t>48</w:t>
      </w:r>
      <w:r w:rsidRPr="009230CB">
        <w:t>.1</w:t>
      </w:r>
      <w:r w:rsidRPr="009230CB">
        <w:tab/>
        <w:t>Definition</w:t>
      </w:r>
      <w:bookmarkEnd w:id="62"/>
    </w:p>
    <w:p w14:paraId="700AD6FD" w14:textId="77777777" w:rsidR="00D13DE9" w:rsidRDefault="00D13DE9" w:rsidP="00D13DE9">
      <w:pPr>
        <w:rPr>
          <w:lang w:val="en-US"/>
        </w:rPr>
      </w:pPr>
      <w:r w:rsidRPr="009230CB">
        <w:rPr>
          <w:lang w:val="en-US"/>
        </w:rPr>
        <w:t xml:space="preserve">This </w:t>
      </w:r>
      <w:r>
        <w:rPr>
          <w:lang w:val="en-US"/>
        </w:rPr>
        <w:t>choice</w:t>
      </w:r>
      <w:r w:rsidRPr="009230CB">
        <w:rPr>
          <w:lang w:val="en-US"/>
        </w:rPr>
        <w:t xml:space="preserve"> defines </w:t>
      </w:r>
      <w:r>
        <w:rPr>
          <w:lang w:val="en-US"/>
        </w:rPr>
        <w:t>a time window</w:t>
      </w:r>
      <w:r w:rsidRPr="000041FA">
        <w:rPr>
          <w:lang w:val="en-US"/>
        </w:rPr>
        <w:t>.</w:t>
      </w:r>
    </w:p>
    <w:p w14:paraId="6AE69694" w14:textId="77777777" w:rsidR="00D13DE9" w:rsidRDefault="00D13DE9" w:rsidP="00D13DE9">
      <w:pPr>
        <w:rPr>
          <w:lang w:val="en-US"/>
        </w:rPr>
      </w:pPr>
      <w:r>
        <w:rPr>
          <w:lang w:val="en-US"/>
        </w:rPr>
        <w:t>It is a choice between the control parameters required to define the time window as follows:</w:t>
      </w:r>
    </w:p>
    <w:p w14:paraId="2B2B908C" w14:textId="77777777" w:rsidR="00D13DE9" w:rsidRDefault="00D13DE9" w:rsidP="00D13DE9">
      <w:pPr>
        <w:rPr>
          <w:lang w:val="en-US"/>
        </w:rPr>
      </w:pPr>
      <w:r>
        <w:rPr>
          <w:lang w:val="en-US"/>
        </w:rPr>
        <w:t xml:space="preserve">When </w:t>
      </w:r>
      <w:r w:rsidRPr="00E1058A">
        <w:rPr>
          <w:rFonts w:ascii="Courier New" w:hAnsi="Courier New" w:cs="Courier New"/>
          <w:lang w:val="en-US"/>
        </w:rPr>
        <w:t>startTime</w:t>
      </w:r>
      <w:r>
        <w:rPr>
          <w:lang w:val="en-US"/>
        </w:rPr>
        <w:t xml:space="preserve"> and </w:t>
      </w:r>
      <w:r w:rsidRPr="00E1058A">
        <w:rPr>
          <w:rFonts w:ascii="Courier New" w:hAnsi="Courier New" w:cs="Courier New"/>
          <w:lang w:val="en-US"/>
        </w:rPr>
        <w:t>endTime</w:t>
      </w:r>
      <w:r>
        <w:rPr>
          <w:lang w:val="en-US"/>
        </w:rPr>
        <w:t xml:space="preserve"> is present (CHOICE_1), the time window starts when </w:t>
      </w:r>
      <w:r w:rsidRPr="00E1058A">
        <w:rPr>
          <w:rFonts w:ascii="Courier New" w:hAnsi="Courier New" w:cs="Courier New"/>
          <w:lang w:val="en-US"/>
        </w:rPr>
        <w:t>startTime</w:t>
      </w:r>
      <w:r>
        <w:rPr>
          <w:lang w:val="en-US"/>
        </w:rPr>
        <w:t xml:space="preserve"> is reached and ends when </w:t>
      </w:r>
      <w:r w:rsidRPr="00E1058A">
        <w:rPr>
          <w:rFonts w:ascii="Courier New" w:hAnsi="Courier New" w:cs="Courier New"/>
          <w:lang w:val="en-US"/>
        </w:rPr>
        <w:t>endTime</w:t>
      </w:r>
      <w:r>
        <w:rPr>
          <w:lang w:val="en-US"/>
        </w:rPr>
        <w:t xml:space="preserve"> is reached.</w:t>
      </w:r>
    </w:p>
    <w:p w14:paraId="41550A2D" w14:textId="77777777" w:rsidR="00D13DE9" w:rsidRDefault="00D13DE9" w:rsidP="00D13DE9">
      <w:pPr>
        <w:rPr>
          <w:lang w:val="en-US"/>
        </w:rPr>
      </w:pPr>
      <w:r>
        <w:rPr>
          <w:lang w:val="en-US"/>
        </w:rPr>
        <w:t xml:space="preserve">When only the </w:t>
      </w:r>
      <w:r w:rsidRPr="00E1058A">
        <w:rPr>
          <w:rFonts w:ascii="Courier New" w:hAnsi="Courier New" w:cs="Courier New"/>
          <w:lang w:val="en-US"/>
        </w:rPr>
        <w:t>startTime</w:t>
      </w:r>
      <w:r>
        <w:rPr>
          <w:lang w:val="en-US"/>
        </w:rPr>
        <w:t xml:space="preserve"> attribute is present (CHOICE_2), the time window starts when </w:t>
      </w:r>
      <w:r w:rsidRPr="00E1058A">
        <w:rPr>
          <w:rFonts w:ascii="Courier New" w:hAnsi="Courier New" w:cs="Courier New"/>
          <w:lang w:val="en-US"/>
        </w:rPr>
        <w:t>startTime</w:t>
      </w:r>
      <w:r>
        <w:rPr>
          <w:lang w:val="en-US"/>
        </w:rPr>
        <w:t xml:space="preserve"> is reached and runs until deletion of the managed object instance including this </w:t>
      </w:r>
      <w:r>
        <w:rPr>
          <w:rFonts w:ascii="Courier New" w:hAnsi="Courier New" w:cs="Courier New"/>
          <w:lang w:val="en-US"/>
        </w:rPr>
        <w:t>timeWindow</w:t>
      </w:r>
      <w:r>
        <w:rPr>
          <w:lang w:val="en-US"/>
        </w:rPr>
        <w:t>.</w:t>
      </w:r>
    </w:p>
    <w:p w14:paraId="7674267A" w14:textId="77777777" w:rsidR="00D13DE9" w:rsidRDefault="00D13DE9" w:rsidP="00D13DE9">
      <w:pPr>
        <w:rPr>
          <w:lang w:val="en-US"/>
        </w:rPr>
      </w:pPr>
      <w:r>
        <w:rPr>
          <w:lang w:val="en-US"/>
        </w:rPr>
        <w:t xml:space="preserve">When only the </w:t>
      </w:r>
      <w:r>
        <w:rPr>
          <w:rFonts w:ascii="Courier New" w:hAnsi="Courier New" w:cs="Courier New"/>
          <w:lang w:val="en-US"/>
        </w:rPr>
        <w:t>end</w:t>
      </w:r>
      <w:r w:rsidRPr="00F449DF">
        <w:rPr>
          <w:rFonts w:ascii="Courier New" w:hAnsi="Courier New" w:cs="Courier New"/>
          <w:lang w:val="en-US"/>
        </w:rPr>
        <w:t>Time</w:t>
      </w:r>
      <w:r>
        <w:rPr>
          <w:lang w:val="en-US"/>
        </w:rPr>
        <w:t xml:space="preserve"> attribute is present (CHOICE_3), the time window starts when the managed object instance including this </w:t>
      </w:r>
      <w:r>
        <w:rPr>
          <w:rFonts w:ascii="Courier New" w:hAnsi="Courier New" w:cs="Courier New"/>
          <w:lang w:val="en-US"/>
        </w:rPr>
        <w:t>timeWindow</w:t>
      </w:r>
      <w:r>
        <w:rPr>
          <w:lang w:val="en-US"/>
        </w:rPr>
        <w:t xml:space="preserve"> is created and ends when </w:t>
      </w:r>
      <w:r w:rsidRPr="00F449DF">
        <w:rPr>
          <w:rFonts w:ascii="Courier New" w:hAnsi="Courier New" w:cs="Courier New"/>
          <w:lang w:val="en-US"/>
        </w:rPr>
        <w:t>endTime</w:t>
      </w:r>
      <w:r>
        <w:rPr>
          <w:lang w:val="en-US"/>
        </w:rPr>
        <w:t xml:space="preserve"> is reached.</w:t>
      </w:r>
    </w:p>
    <w:p w14:paraId="60F5171F" w14:textId="77777777" w:rsidR="00D13DE9" w:rsidRPr="009230CB" w:rsidRDefault="00D13DE9" w:rsidP="00D13DE9">
      <w:pPr>
        <w:pStyle w:val="Heading4"/>
        <w:rPr>
          <w:lang w:val="fr-FR"/>
        </w:rPr>
      </w:pPr>
      <w:bookmarkStart w:id="63" w:name="_Toc162446432"/>
      <w:r w:rsidRPr="009230CB">
        <w:rPr>
          <w:lang w:val="fr-FR"/>
        </w:rPr>
        <w:t>4.3.</w:t>
      </w:r>
      <w:r>
        <w:rPr>
          <w:lang w:val="fr-FR"/>
        </w:rPr>
        <w:t>48</w:t>
      </w:r>
      <w:r w:rsidRPr="009230CB">
        <w:rPr>
          <w:lang w:val="fr-FR"/>
        </w:rPr>
        <w:t>.2</w:t>
      </w:r>
      <w:r w:rsidRPr="009230CB">
        <w:rPr>
          <w:lang w:val="fr-FR"/>
        </w:rPr>
        <w:tab/>
        <w:t>Attributes</w:t>
      </w:r>
      <w:bookmarkEnd w:id="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D13DE9" w:rsidRPr="009230CB" w14:paraId="7C9087EF" w14:textId="77777777" w:rsidTr="006D1C34">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84E365" w14:textId="77777777" w:rsidR="00D13DE9" w:rsidRPr="0008663E" w:rsidRDefault="00D13DE9" w:rsidP="006D1C34">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6145915" w14:textId="77777777" w:rsidR="00D13DE9" w:rsidRPr="0008663E" w:rsidRDefault="00D13DE9" w:rsidP="006D1C34">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5AA47BC" w14:textId="77777777" w:rsidR="00D13DE9" w:rsidRPr="0008663E" w:rsidRDefault="00D13DE9" w:rsidP="006D1C34">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08EA740" w14:textId="77777777" w:rsidR="00D13DE9" w:rsidRPr="0008663E" w:rsidRDefault="00D13DE9" w:rsidP="006D1C34">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B325AE" w14:textId="77777777" w:rsidR="00D13DE9" w:rsidRPr="0008663E" w:rsidRDefault="00D13DE9" w:rsidP="006D1C34">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2B95F79" w14:textId="77777777" w:rsidR="00D13DE9" w:rsidRPr="0008663E" w:rsidRDefault="00D13DE9" w:rsidP="006D1C34">
            <w:pPr>
              <w:keepNext/>
              <w:keepLines/>
              <w:spacing w:after="0"/>
              <w:jc w:val="center"/>
              <w:rPr>
                <w:rFonts w:ascii="Arial" w:hAnsi="Arial" w:cs="Arial"/>
                <w:b/>
                <w:sz w:val="18"/>
              </w:rPr>
            </w:pPr>
            <w:r w:rsidRPr="0008663E">
              <w:rPr>
                <w:rFonts w:ascii="Arial" w:hAnsi="Arial" w:cs="Arial"/>
                <w:b/>
                <w:sz w:val="18"/>
              </w:rPr>
              <w:t>isNotifyable</w:t>
            </w:r>
          </w:p>
        </w:tc>
      </w:tr>
      <w:tr w:rsidR="00D13DE9" w:rsidRPr="009230CB" w14:paraId="070250E9" w14:textId="77777777" w:rsidTr="006D1C34">
        <w:trPr>
          <w:cantSplit/>
          <w:jc w:val="center"/>
        </w:trPr>
        <w:tc>
          <w:tcPr>
            <w:tcW w:w="2400" w:type="pct"/>
            <w:tcBorders>
              <w:top w:val="single" w:sz="4" w:space="0" w:color="auto"/>
              <w:left w:val="single" w:sz="4" w:space="0" w:color="auto"/>
              <w:bottom w:val="single" w:sz="4" w:space="0" w:color="auto"/>
              <w:right w:val="single" w:sz="4" w:space="0" w:color="auto"/>
            </w:tcBorders>
          </w:tcPr>
          <w:p w14:paraId="4FBBDA01" w14:textId="77777777" w:rsidR="00D13DE9" w:rsidRPr="00B70231" w:rsidRDefault="00D13DE9" w:rsidP="006D1C34">
            <w:pPr>
              <w:keepNext/>
              <w:keepLines/>
              <w:spacing w:after="0"/>
              <w:rPr>
                <w:rFonts w:ascii="Arial" w:hAnsi="Arial" w:cs="Arial"/>
                <w:sz w:val="18"/>
              </w:rPr>
            </w:pPr>
            <w:r>
              <w:rPr>
                <w:rFonts w:ascii="Arial" w:hAnsi="Arial" w:cs="Arial"/>
                <w:sz w:val="18"/>
              </w:rPr>
              <w:t>CHOICE_1.1 startTime</w:t>
            </w:r>
          </w:p>
        </w:tc>
        <w:tc>
          <w:tcPr>
            <w:tcW w:w="200" w:type="pct"/>
            <w:tcBorders>
              <w:top w:val="single" w:sz="4" w:space="0" w:color="auto"/>
              <w:left w:val="single" w:sz="4" w:space="0" w:color="auto"/>
              <w:bottom w:val="single" w:sz="4" w:space="0" w:color="auto"/>
              <w:right w:val="single" w:sz="4" w:space="0" w:color="auto"/>
            </w:tcBorders>
          </w:tcPr>
          <w:p w14:paraId="74A72DB4" w14:textId="77777777" w:rsidR="00D13DE9" w:rsidRPr="0008663E" w:rsidRDefault="00D13DE9" w:rsidP="006D1C34">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4C914E52"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7D768A69"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47A8CA31" w14:textId="77777777" w:rsidR="00D13DE9" w:rsidRPr="0008663E" w:rsidRDefault="00D13DE9" w:rsidP="006D1C34">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316190F2" w14:textId="77777777" w:rsidR="00D13DE9" w:rsidRPr="0008663E" w:rsidRDefault="00D13DE9" w:rsidP="006D1C34">
            <w:pPr>
              <w:keepNext/>
              <w:keepLines/>
              <w:spacing w:after="0"/>
              <w:jc w:val="center"/>
              <w:rPr>
                <w:rFonts w:ascii="Arial" w:hAnsi="Arial" w:cs="Arial"/>
                <w:sz w:val="18"/>
                <w:lang w:eastAsia="zh-CN"/>
              </w:rPr>
            </w:pPr>
            <w:r>
              <w:rPr>
                <w:rFonts w:ascii="Arial" w:hAnsi="Arial" w:cs="Arial"/>
                <w:sz w:val="18"/>
                <w:lang w:eastAsia="zh-CN"/>
              </w:rPr>
              <w:t>T</w:t>
            </w:r>
          </w:p>
        </w:tc>
      </w:tr>
      <w:tr w:rsidR="00D13DE9" w:rsidRPr="009230CB" w14:paraId="058167F1" w14:textId="77777777" w:rsidTr="006D1C34">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7EE6A892" w14:textId="77777777" w:rsidR="00D13DE9" w:rsidRPr="00B70231" w:rsidRDefault="00D13DE9" w:rsidP="006D1C34">
            <w:pPr>
              <w:keepNext/>
              <w:keepLines/>
              <w:spacing w:after="0"/>
              <w:rPr>
                <w:rFonts w:ascii="Arial" w:hAnsi="Arial" w:cs="Arial"/>
                <w:sz w:val="18"/>
                <w:szCs w:val="18"/>
              </w:rPr>
            </w:pPr>
            <w:r>
              <w:rPr>
                <w:rFonts w:ascii="Arial" w:hAnsi="Arial" w:cs="Arial"/>
                <w:sz w:val="18"/>
              </w:rPr>
              <w:t>CHOICE_1.2 endTime</w:t>
            </w:r>
          </w:p>
        </w:tc>
        <w:tc>
          <w:tcPr>
            <w:tcW w:w="200" w:type="pct"/>
            <w:tcBorders>
              <w:top w:val="single" w:sz="4" w:space="0" w:color="auto"/>
              <w:left w:val="single" w:sz="4" w:space="0" w:color="auto"/>
              <w:bottom w:val="single" w:sz="4" w:space="0" w:color="auto"/>
              <w:right w:val="single" w:sz="4" w:space="0" w:color="auto"/>
            </w:tcBorders>
            <w:hideMark/>
          </w:tcPr>
          <w:p w14:paraId="71DDF680" w14:textId="77777777" w:rsidR="00D13DE9" w:rsidRPr="0008663E" w:rsidRDefault="00D13DE9" w:rsidP="006D1C34">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6B468A4D"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C34AB48"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B9B8DA5" w14:textId="77777777" w:rsidR="00D13DE9" w:rsidRPr="0008663E" w:rsidRDefault="00D13DE9" w:rsidP="006D1C34">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7995DE63" w14:textId="77777777" w:rsidR="00D13DE9" w:rsidRPr="0008663E" w:rsidRDefault="00D13DE9" w:rsidP="006D1C34">
            <w:pPr>
              <w:keepNext/>
              <w:keepLines/>
              <w:spacing w:after="0"/>
              <w:jc w:val="center"/>
              <w:rPr>
                <w:rFonts w:ascii="Arial" w:hAnsi="Arial" w:cs="Arial"/>
                <w:sz w:val="18"/>
                <w:lang w:eastAsia="zh-CN"/>
              </w:rPr>
            </w:pPr>
            <w:r>
              <w:rPr>
                <w:rFonts w:ascii="Arial" w:hAnsi="Arial" w:cs="Arial"/>
                <w:sz w:val="18"/>
                <w:lang w:eastAsia="zh-CN"/>
              </w:rPr>
              <w:t>T</w:t>
            </w:r>
          </w:p>
        </w:tc>
      </w:tr>
      <w:tr w:rsidR="00D13DE9" w:rsidRPr="009230CB" w14:paraId="0F39510E" w14:textId="77777777" w:rsidTr="006D1C34">
        <w:trPr>
          <w:cantSplit/>
          <w:jc w:val="center"/>
        </w:trPr>
        <w:tc>
          <w:tcPr>
            <w:tcW w:w="2400" w:type="pct"/>
            <w:tcBorders>
              <w:top w:val="single" w:sz="4" w:space="0" w:color="auto"/>
              <w:left w:val="single" w:sz="4" w:space="0" w:color="auto"/>
              <w:bottom w:val="single" w:sz="4" w:space="0" w:color="auto"/>
              <w:right w:val="single" w:sz="4" w:space="0" w:color="auto"/>
            </w:tcBorders>
          </w:tcPr>
          <w:p w14:paraId="507D3249" w14:textId="77777777" w:rsidR="00D13DE9" w:rsidRDefault="00D13DE9" w:rsidP="006D1C34">
            <w:pPr>
              <w:keepNext/>
              <w:keepLines/>
              <w:spacing w:after="0"/>
              <w:rPr>
                <w:rFonts w:ascii="Arial" w:hAnsi="Arial" w:cs="Arial"/>
                <w:sz w:val="18"/>
              </w:rPr>
            </w:pPr>
            <w:r>
              <w:rPr>
                <w:rFonts w:ascii="Arial" w:hAnsi="Arial" w:cs="Arial"/>
                <w:sz w:val="18"/>
              </w:rPr>
              <w:t>CHOICE_2.1 startTime</w:t>
            </w:r>
          </w:p>
        </w:tc>
        <w:tc>
          <w:tcPr>
            <w:tcW w:w="200" w:type="pct"/>
            <w:tcBorders>
              <w:top w:val="single" w:sz="4" w:space="0" w:color="auto"/>
              <w:left w:val="single" w:sz="4" w:space="0" w:color="auto"/>
              <w:bottom w:val="single" w:sz="4" w:space="0" w:color="auto"/>
              <w:right w:val="single" w:sz="4" w:space="0" w:color="auto"/>
            </w:tcBorders>
          </w:tcPr>
          <w:p w14:paraId="6DFEFB06" w14:textId="77777777" w:rsidR="00D13DE9" w:rsidRDefault="00D13DE9" w:rsidP="006D1C34">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69F11395"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60892573"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86EA351" w14:textId="77777777" w:rsidR="00D13DE9" w:rsidRPr="0008663E" w:rsidRDefault="00D13DE9" w:rsidP="006D1C34">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177C1B8B" w14:textId="77777777" w:rsidR="00D13DE9" w:rsidRDefault="00D13DE9" w:rsidP="006D1C34">
            <w:pPr>
              <w:keepNext/>
              <w:keepLines/>
              <w:spacing w:after="0"/>
              <w:jc w:val="center"/>
              <w:rPr>
                <w:rFonts w:ascii="Arial" w:hAnsi="Arial" w:cs="Arial"/>
                <w:sz w:val="18"/>
                <w:lang w:eastAsia="zh-CN"/>
              </w:rPr>
            </w:pPr>
            <w:r>
              <w:rPr>
                <w:rFonts w:ascii="Arial" w:hAnsi="Arial" w:cs="Arial"/>
                <w:sz w:val="18"/>
                <w:lang w:eastAsia="zh-CN"/>
              </w:rPr>
              <w:t>T</w:t>
            </w:r>
          </w:p>
        </w:tc>
      </w:tr>
      <w:tr w:rsidR="00D13DE9" w:rsidRPr="009230CB" w14:paraId="7F24C9E7" w14:textId="77777777" w:rsidTr="006D1C34">
        <w:trPr>
          <w:cantSplit/>
          <w:jc w:val="center"/>
        </w:trPr>
        <w:tc>
          <w:tcPr>
            <w:tcW w:w="2400" w:type="pct"/>
            <w:tcBorders>
              <w:top w:val="single" w:sz="4" w:space="0" w:color="auto"/>
              <w:left w:val="single" w:sz="4" w:space="0" w:color="auto"/>
              <w:bottom w:val="single" w:sz="4" w:space="0" w:color="auto"/>
              <w:right w:val="single" w:sz="4" w:space="0" w:color="auto"/>
            </w:tcBorders>
          </w:tcPr>
          <w:p w14:paraId="24E74A59" w14:textId="77777777" w:rsidR="00D13DE9" w:rsidRDefault="00D13DE9" w:rsidP="006D1C34">
            <w:pPr>
              <w:keepNext/>
              <w:keepLines/>
              <w:spacing w:after="0"/>
              <w:rPr>
                <w:rFonts w:ascii="Arial" w:hAnsi="Arial" w:cs="Arial"/>
                <w:sz w:val="18"/>
              </w:rPr>
            </w:pPr>
            <w:r>
              <w:rPr>
                <w:rFonts w:ascii="Arial" w:hAnsi="Arial" w:cs="Arial"/>
                <w:sz w:val="18"/>
              </w:rPr>
              <w:t>CHOICE_3.1 endTime</w:t>
            </w:r>
          </w:p>
        </w:tc>
        <w:tc>
          <w:tcPr>
            <w:tcW w:w="200" w:type="pct"/>
            <w:tcBorders>
              <w:top w:val="single" w:sz="4" w:space="0" w:color="auto"/>
              <w:left w:val="single" w:sz="4" w:space="0" w:color="auto"/>
              <w:bottom w:val="single" w:sz="4" w:space="0" w:color="auto"/>
              <w:right w:val="single" w:sz="4" w:space="0" w:color="auto"/>
            </w:tcBorders>
          </w:tcPr>
          <w:p w14:paraId="581BFE04" w14:textId="77777777" w:rsidR="00D13DE9" w:rsidRDefault="00D13DE9" w:rsidP="006D1C34">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44ECB672"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482008D5"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FFFAFEB" w14:textId="77777777" w:rsidR="00D13DE9" w:rsidRPr="0008663E" w:rsidRDefault="00D13DE9" w:rsidP="006D1C34">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5F0C8A5C" w14:textId="77777777" w:rsidR="00D13DE9" w:rsidRDefault="00D13DE9" w:rsidP="006D1C34">
            <w:pPr>
              <w:keepNext/>
              <w:keepLines/>
              <w:spacing w:after="0"/>
              <w:jc w:val="center"/>
              <w:rPr>
                <w:rFonts w:ascii="Arial" w:hAnsi="Arial" w:cs="Arial"/>
                <w:sz w:val="18"/>
                <w:lang w:eastAsia="zh-CN"/>
              </w:rPr>
            </w:pPr>
            <w:r>
              <w:rPr>
                <w:rFonts w:ascii="Arial" w:hAnsi="Arial" w:cs="Arial"/>
                <w:sz w:val="18"/>
                <w:lang w:eastAsia="zh-CN"/>
              </w:rPr>
              <w:t>T</w:t>
            </w:r>
          </w:p>
        </w:tc>
      </w:tr>
    </w:tbl>
    <w:p w14:paraId="4162A4FE" w14:textId="77777777" w:rsidR="00D13DE9" w:rsidRPr="009230CB" w:rsidRDefault="00D13DE9" w:rsidP="00D13DE9">
      <w:pPr>
        <w:rPr>
          <w:lang w:eastAsia="zh-CN"/>
        </w:rPr>
      </w:pPr>
    </w:p>
    <w:p w14:paraId="00608AB4" w14:textId="77777777" w:rsidR="00D13DE9" w:rsidRPr="009230CB" w:rsidRDefault="00D13DE9" w:rsidP="00D13DE9">
      <w:pPr>
        <w:pStyle w:val="Heading4"/>
      </w:pPr>
      <w:bookmarkStart w:id="64" w:name="_Toc162446433"/>
      <w:r w:rsidRPr="009230CB">
        <w:t>4.3.</w:t>
      </w:r>
      <w:r>
        <w:t>48</w:t>
      </w:r>
      <w:r w:rsidRPr="009230CB">
        <w:t>.3</w:t>
      </w:r>
      <w:r w:rsidRPr="009230CB">
        <w:tab/>
        <w:t>Attribute constraints</w:t>
      </w:r>
      <w:bookmarkEnd w:id="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5"/>
        <w:gridCol w:w="4664"/>
      </w:tblGrid>
      <w:tr w:rsidR="00D13DE9" w14:paraId="32920A9A" w14:textId="77777777" w:rsidTr="006D1C34">
        <w:trPr>
          <w:jc w:val="center"/>
        </w:trPr>
        <w:tc>
          <w:tcPr>
            <w:tcW w:w="2578" w:type="pct"/>
            <w:shd w:val="clear" w:color="auto" w:fill="BFBFBF"/>
          </w:tcPr>
          <w:p w14:paraId="12B5DA7C" w14:textId="77777777" w:rsidR="00D13DE9" w:rsidRDefault="00D13DE9" w:rsidP="006D1C34">
            <w:pPr>
              <w:pStyle w:val="TAH"/>
            </w:pPr>
            <w:r>
              <w:t>Name</w:t>
            </w:r>
          </w:p>
        </w:tc>
        <w:tc>
          <w:tcPr>
            <w:tcW w:w="2422" w:type="pct"/>
            <w:shd w:val="clear" w:color="auto" w:fill="BFBFBF"/>
          </w:tcPr>
          <w:p w14:paraId="658B7846" w14:textId="77777777" w:rsidR="00D13DE9" w:rsidRDefault="00D13DE9" w:rsidP="006D1C34">
            <w:pPr>
              <w:pStyle w:val="TAH"/>
            </w:pPr>
            <w:r>
              <w:t>Definition</w:t>
            </w:r>
          </w:p>
        </w:tc>
      </w:tr>
      <w:tr w:rsidR="00D13DE9" w:rsidRPr="00F3719F" w14:paraId="296F2DED" w14:textId="77777777" w:rsidTr="006D1C34">
        <w:trPr>
          <w:jc w:val="center"/>
        </w:trPr>
        <w:tc>
          <w:tcPr>
            <w:tcW w:w="2578" w:type="pct"/>
          </w:tcPr>
          <w:p w14:paraId="27AD7496" w14:textId="77777777" w:rsidR="00D13DE9" w:rsidRDefault="00D13DE9" w:rsidP="006D1C34">
            <w:pPr>
              <w:pStyle w:val="TAL"/>
              <w:rPr>
                <w:rFonts w:cs="Arial"/>
              </w:rPr>
            </w:pPr>
            <w:r w:rsidRPr="00B26339">
              <w:rPr>
                <w:rFonts w:cs="Arial"/>
              </w:rPr>
              <w:t xml:space="preserve">CHOICE_1.1   </w:t>
            </w:r>
            <w:r>
              <w:rPr>
                <w:rFonts w:cs="Arial"/>
              </w:rPr>
              <w:t>startTime</w:t>
            </w:r>
          </w:p>
          <w:p w14:paraId="445E72A3" w14:textId="77777777" w:rsidR="00D13DE9" w:rsidRPr="00B26339" w:rsidRDefault="00D13DE9" w:rsidP="006D1C34">
            <w:pPr>
              <w:pStyle w:val="TAL"/>
              <w:rPr>
                <w:rFonts w:cs="Arial"/>
              </w:rPr>
            </w:pPr>
            <w:r w:rsidRPr="00B26339">
              <w:rPr>
                <w:rFonts w:cs="Arial"/>
              </w:rPr>
              <w:t>CHOICE_1.</w:t>
            </w:r>
            <w:r>
              <w:rPr>
                <w:rFonts w:cs="Arial"/>
              </w:rPr>
              <w:t>2</w:t>
            </w:r>
            <w:r w:rsidRPr="00B26339">
              <w:rPr>
                <w:rFonts w:cs="Arial"/>
              </w:rPr>
              <w:t xml:space="preserve">   </w:t>
            </w:r>
            <w:r>
              <w:rPr>
                <w:rFonts w:cs="Arial"/>
              </w:rPr>
              <w:t>endTime</w:t>
            </w:r>
          </w:p>
        </w:tc>
        <w:tc>
          <w:tcPr>
            <w:tcW w:w="2422" w:type="pct"/>
          </w:tcPr>
          <w:p w14:paraId="7660B060" w14:textId="77777777" w:rsidR="00D13DE9" w:rsidRDefault="00D13DE9" w:rsidP="006D1C34">
            <w:pPr>
              <w:pStyle w:val="TAL"/>
            </w:pPr>
            <w:r>
              <w:t xml:space="preserve">These attributes shall be supported, when </w:t>
            </w:r>
            <w:r w:rsidRPr="00624292">
              <w:t xml:space="preserve">the MnS </w:t>
            </w:r>
            <w:r>
              <w:t>consumer configures the start and end time of the time window</w:t>
            </w:r>
            <w:r w:rsidRPr="00624292">
              <w:t>.</w:t>
            </w:r>
          </w:p>
          <w:p w14:paraId="765B58EB" w14:textId="2C85BEAB" w:rsidR="00D13DE9" w:rsidRPr="00F3719F" w:rsidRDefault="00D13DE9" w:rsidP="006D1C34">
            <w:pPr>
              <w:pStyle w:val="TAL"/>
            </w:pPr>
            <w:r>
              <w:t xml:space="preserve">These attributes are supported for </w:t>
            </w:r>
            <w:r w:rsidRPr="00A61211">
              <w:t>"ManagementDataCollection" IOC</w:t>
            </w:r>
            <w:r>
              <w:t>.</w:t>
            </w:r>
          </w:p>
        </w:tc>
      </w:tr>
      <w:tr w:rsidR="00D13DE9" w14:paraId="259818CC" w14:textId="77777777" w:rsidTr="006D1C34">
        <w:trPr>
          <w:jc w:val="center"/>
        </w:trPr>
        <w:tc>
          <w:tcPr>
            <w:tcW w:w="2578" w:type="pct"/>
          </w:tcPr>
          <w:p w14:paraId="2941AEFF" w14:textId="77777777" w:rsidR="00D13DE9" w:rsidRPr="00B26339" w:rsidRDefault="00D13DE9" w:rsidP="006D1C34">
            <w:pPr>
              <w:pStyle w:val="TAL"/>
              <w:rPr>
                <w:rFonts w:cs="Arial"/>
              </w:rPr>
            </w:pPr>
            <w:r w:rsidRPr="00E845DA">
              <w:rPr>
                <w:rFonts w:cs="Arial"/>
              </w:rPr>
              <w:t>CHOICE_</w:t>
            </w:r>
            <w:r>
              <w:rPr>
                <w:rFonts w:cs="Arial"/>
              </w:rPr>
              <w:t>2</w:t>
            </w:r>
            <w:r w:rsidRPr="00E845DA">
              <w:rPr>
                <w:rFonts w:cs="Arial"/>
              </w:rPr>
              <w:t xml:space="preserve">.1   </w:t>
            </w:r>
            <w:r>
              <w:rPr>
                <w:rFonts w:cs="Arial"/>
              </w:rPr>
              <w:t>startTime</w:t>
            </w:r>
          </w:p>
        </w:tc>
        <w:tc>
          <w:tcPr>
            <w:tcW w:w="2422" w:type="pct"/>
          </w:tcPr>
          <w:p w14:paraId="57E33491" w14:textId="77777777" w:rsidR="00D13DE9" w:rsidRDefault="00D13DE9" w:rsidP="006D1C34">
            <w:pPr>
              <w:pStyle w:val="TAL"/>
            </w:pPr>
            <w:r>
              <w:t>This attribute shall be supported, if the MnS consumer indicates only the start time of a time window and the end time is defined by the deletion of the managed object instance.</w:t>
            </w:r>
          </w:p>
          <w:p w14:paraId="426486E7" w14:textId="77777777" w:rsidR="00D13DE9" w:rsidRDefault="00D13DE9" w:rsidP="006D1C34">
            <w:pPr>
              <w:pStyle w:val="TAL"/>
            </w:pPr>
            <w:r w:rsidRPr="00A61211">
              <w:t xml:space="preserve">This </w:t>
            </w:r>
            <w:r>
              <w:t>attribute</w:t>
            </w:r>
            <w:r w:rsidRPr="00A61211">
              <w:t xml:space="preserve"> is not supported for "ManagementDataCollection" IOC.</w:t>
            </w:r>
          </w:p>
        </w:tc>
      </w:tr>
      <w:tr w:rsidR="00D13DE9" w:rsidRPr="00901257" w14:paraId="574AA53E" w14:textId="77777777" w:rsidTr="006D1C34">
        <w:trPr>
          <w:jc w:val="center"/>
        </w:trPr>
        <w:tc>
          <w:tcPr>
            <w:tcW w:w="2578" w:type="pct"/>
          </w:tcPr>
          <w:p w14:paraId="56FC0B85" w14:textId="77777777" w:rsidR="00D13DE9" w:rsidRPr="00B26339" w:rsidRDefault="00D13DE9" w:rsidP="006D1C34">
            <w:pPr>
              <w:pStyle w:val="TAL"/>
              <w:rPr>
                <w:rFonts w:cs="Arial"/>
              </w:rPr>
            </w:pPr>
            <w:r w:rsidRPr="00B26339">
              <w:rPr>
                <w:rFonts w:cs="Arial"/>
              </w:rPr>
              <w:t>CHOICE_</w:t>
            </w:r>
            <w:r>
              <w:rPr>
                <w:rFonts w:cs="Arial"/>
              </w:rPr>
              <w:t>3</w:t>
            </w:r>
            <w:r w:rsidRPr="00B26339">
              <w:rPr>
                <w:rFonts w:cs="Arial"/>
              </w:rPr>
              <w:t xml:space="preserve">.1   </w:t>
            </w:r>
            <w:r>
              <w:rPr>
                <w:rFonts w:cs="Arial"/>
              </w:rPr>
              <w:t>endTime</w:t>
            </w:r>
          </w:p>
        </w:tc>
        <w:tc>
          <w:tcPr>
            <w:tcW w:w="2422" w:type="pct"/>
          </w:tcPr>
          <w:p w14:paraId="1E52DD1D" w14:textId="77777777" w:rsidR="00D13DE9" w:rsidRDefault="00D13DE9" w:rsidP="006D1C34">
            <w:pPr>
              <w:pStyle w:val="TAL"/>
            </w:pPr>
            <w:r>
              <w:t>This attribute shall be supported, if the MnS consumer indicates only the end time of a time window and the start time is defined by the creation of the managed object instance.</w:t>
            </w:r>
          </w:p>
          <w:p w14:paraId="6BF9554F" w14:textId="77777777" w:rsidR="00D13DE9" w:rsidRPr="00901257" w:rsidRDefault="00D13DE9" w:rsidP="006D1C34">
            <w:pPr>
              <w:pStyle w:val="TAL"/>
            </w:pPr>
            <w:r w:rsidRPr="00A61211">
              <w:t xml:space="preserve">This </w:t>
            </w:r>
            <w:r>
              <w:t>attribute</w:t>
            </w:r>
            <w:r w:rsidRPr="00A61211">
              <w:t xml:space="preserve"> is not supported for "ManagementDataCollection" IOC.</w:t>
            </w:r>
          </w:p>
        </w:tc>
      </w:tr>
    </w:tbl>
    <w:p w14:paraId="65B22AF1" w14:textId="77777777" w:rsidR="00D13DE9" w:rsidRPr="009230CB" w:rsidRDefault="00D13DE9" w:rsidP="00D13DE9"/>
    <w:p w14:paraId="7F263D35" w14:textId="77777777" w:rsidR="00D13DE9" w:rsidRPr="009230CB" w:rsidRDefault="00D13DE9" w:rsidP="00D13DE9">
      <w:pPr>
        <w:pStyle w:val="Heading4"/>
        <w:rPr>
          <w:lang w:val="en-US"/>
        </w:rPr>
      </w:pPr>
      <w:bookmarkStart w:id="65" w:name="_Toc162446434"/>
      <w:r w:rsidRPr="009230CB">
        <w:rPr>
          <w:lang w:val="en-US"/>
        </w:rPr>
        <w:t>4.3.</w:t>
      </w:r>
      <w:r>
        <w:rPr>
          <w:lang w:val="en-US"/>
        </w:rPr>
        <w:t>48</w:t>
      </w:r>
      <w:r w:rsidRPr="009230CB">
        <w:rPr>
          <w:lang w:val="en-US"/>
        </w:rPr>
        <w:t>.</w:t>
      </w:r>
      <w:r w:rsidRPr="009230CB">
        <w:rPr>
          <w:lang w:val="en-US" w:eastAsia="zh-CN"/>
        </w:rPr>
        <w:t>4</w:t>
      </w:r>
      <w:r w:rsidRPr="009230CB">
        <w:rPr>
          <w:lang w:val="en-US"/>
        </w:rPr>
        <w:tab/>
        <w:t>Notifications</w:t>
      </w:r>
      <w:bookmarkEnd w:id="65"/>
    </w:p>
    <w:p w14:paraId="79071C67" w14:textId="77777777" w:rsidR="00D13DE9" w:rsidRDefault="00D13DE9" w:rsidP="00D13DE9">
      <w:r w:rsidRPr="009230CB">
        <w:t xml:space="preserve">The clause 4.5 of the &lt;&lt;IOC&gt;&gt; using this </w:t>
      </w:r>
      <w:r w:rsidRPr="009230CB">
        <w:rPr>
          <w:lang w:eastAsia="zh-CN"/>
        </w:rPr>
        <w:t>&lt;&lt;dataType&gt;&gt; as one of its attributes, shall be applicable</w:t>
      </w:r>
      <w:r w:rsidRPr="009230CB">
        <w:t>.</w:t>
      </w:r>
    </w:p>
    <w:p w14:paraId="0E526804" w14:textId="77777777" w:rsidR="00D13DE9" w:rsidRDefault="00D13DE9">
      <w:pPr>
        <w:rPr>
          <w:noProof/>
        </w:rPr>
      </w:pPr>
    </w:p>
    <w:p w14:paraId="13BD97AC" w14:textId="77777777" w:rsidR="00D13DE9" w:rsidRDefault="00D13DE9">
      <w:pPr>
        <w:rPr>
          <w:noProof/>
        </w:rPr>
      </w:pPr>
    </w:p>
    <w:p w14:paraId="67AAE3AB" w14:textId="77777777" w:rsidR="00D13DE9" w:rsidRPr="009230CB" w:rsidRDefault="00D13DE9" w:rsidP="00D13D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p w14:paraId="52918F58" w14:textId="77777777" w:rsidR="00D13DE9" w:rsidRDefault="00D13DE9">
      <w:pPr>
        <w:rPr>
          <w:noProof/>
        </w:rPr>
      </w:pPr>
    </w:p>
    <w:sectPr w:rsidR="00D13DE9" w:rsidSect="0047168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09A28" w14:textId="77777777" w:rsidR="00471689" w:rsidRDefault="00471689">
      <w:r>
        <w:separator/>
      </w:r>
    </w:p>
  </w:endnote>
  <w:endnote w:type="continuationSeparator" w:id="0">
    <w:p w14:paraId="5FD9FA11" w14:textId="77777777" w:rsidR="00471689" w:rsidRDefault="00471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DC4D9" w14:textId="77777777" w:rsidR="00471689" w:rsidRDefault="00471689">
      <w:r>
        <w:separator/>
      </w:r>
    </w:p>
  </w:footnote>
  <w:footnote w:type="continuationSeparator" w:id="0">
    <w:p w14:paraId="17E6CB9A" w14:textId="77777777" w:rsidR="00471689" w:rsidRDefault="00471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576594"/>
    <w:multiLevelType w:val="hybridMultilevel"/>
    <w:tmpl w:val="7AE41022"/>
    <w:lvl w:ilvl="0" w:tplc="D9985D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9A7BA3"/>
    <w:multiLevelType w:val="hybridMultilevel"/>
    <w:tmpl w:val="01FED134"/>
    <w:lvl w:ilvl="0" w:tplc="98F0974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634941350">
    <w:abstractNumId w:val="4"/>
  </w:num>
  <w:num w:numId="6" w16cid:durableId="53885519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ristiane Allwang (Nokia)">
    <w15:presenceInfo w15:providerId="AD" w15:userId="S::christiane.allwang@nokia.com::1daf16d9-91a9-48e7-8b64-ef3f48a4e355"/>
  </w15:person>
  <w15:person w15:author="Nokia (Siva) Rev1">
    <w15:presenceInfo w15:providerId="None" w15:userId="Nokia (Siv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gGPmtikLQAAAA=="/>
  </w:docVars>
  <w:rsids>
    <w:rsidRoot w:val="00022E4A"/>
    <w:rsid w:val="00022E4A"/>
    <w:rsid w:val="000924A2"/>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20C83"/>
    <w:rsid w:val="0026004D"/>
    <w:rsid w:val="002640DD"/>
    <w:rsid w:val="00267CD3"/>
    <w:rsid w:val="00275D12"/>
    <w:rsid w:val="00284FEB"/>
    <w:rsid w:val="002860C4"/>
    <w:rsid w:val="002B5741"/>
    <w:rsid w:val="002E472E"/>
    <w:rsid w:val="002F1C0F"/>
    <w:rsid w:val="002F5BEA"/>
    <w:rsid w:val="00305409"/>
    <w:rsid w:val="0034108E"/>
    <w:rsid w:val="003609EF"/>
    <w:rsid w:val="0036231A"/>
    <w:rsid w:val="00374DD4"/>
    <w:rsid w:val="003A49CB"/>
    <w:rsid w:val="003D5F38"/>
    <w:rsid w:val="003E1A36"/>
    <w:rsid w:val="003F38D8"/>
    <w:rsid w:val="00402796"/>
    <w:rsid w:val="00410371"/>
    <w:rsid w:val="004242F1"/>
    <w:rsid w:val="00437910"/>
    <w:rsid w:val="00471689"/>
    <w:rsid w:val="004A52C6"/>
    <w:rsid w:val="004B75B7"/>
    <w:rsid w:val="004C1F08"/>
    <w:rsid w:val="004D1D31"/>
    <w:rsid w:val="004F2CBA"/>
    <w:rsid w:val="005009D9"/>
    <w:rsid w:val="00511D40"/>
    <w:rsid w:val="0051580D"/>
    <w:rsid w:val="00547111"/>
    <w:rsid w:val="00552668"/>
    <w:rsid w:val="0056060A"/>
    <w:rsid w:val="005658F2"/>
    <w:rsid w:val="00592D74"/>
    <w:rsid w:val="005D6EAF"/>
    <w:rsid w:val="005E2C44"/>
    <w:rsid w:val="00621188"/>
    <w:rsid w:val="006257ED"/>
    <w:rsid w:val="0065536E"/>
    <w:rsid w:val="00665C47"/>
    <w:rsid w:val="006755AA"/>
    <w:rsid w:val="0068622F"/>
    <w:rsid w:val="00695808"/>
    <w:rsid w:val="006A2355"/>
    <w:rsid w:val="006B46FB"/>
    <w:rsid w:val="006E21FB"/>
    <w:rsid w:val="007025A2"/>
    <w:rsid w:val="00757C0C"/>
    <w:rsid w:val="00785599"/>
    <w:rsid w:val="00792342"/>
    <w:rsid w:val="007977A8"/>
    <w:rsid w:val="007B512A"/>
    <w:rsid w:val="007C2097"/>
    <w:rsid w:val="007D6A07"/>
    <w:rsid w:val="007F7259"/>
    <w:rsid w:val="008040A8"/>
    <w:rsid w:val="008279FA"/>
    <w:rsid w:val="008626E7"/>
    <w:rsid w:val="00870EE7"/>
    <w:rsid w:val="00880A55"/>
    <w:rsid w:val="008863B9"/>
    <w:rsid w:val="00893895"/>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641A3"/>
    <w:rsid w:val="00A7671C"/>
    <w:rsid w:val="00AA2CBC"/>
    <w:rsid w:val="00AB6846"/>
    <w:rsid w:val="00AC5820"/>
    <w:rsid w:val="00AD1CD8"/>
    <w:rsid w:val="00AE5DD8"/>
    <w:rsid w:val="00B030CC"/>
    <w:rsid w:val="00B13F88"/>
    <w:rsid w:val="00B258BB"/>
    <w:rsid w:val="00B67B97"/>
    <w:rsid w:val="00B722D8"/>
    <w:rsid w:val="00B83300"/>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13DE9"/>
    <w:rsid w:val="00D24991"/>
    <w:rsid w:val="00D50255"/>
    <w:rsid w:val="00D66520"/>
    <w:rsid w:val="00D85D45"/>
    <w:rsid w:val="00D94AD9"/>
    <w:rsid w:val="00DE34CF"/>
    <w:rsid w:val="00E054E2"/>
    <w:rsid w:val="00E13F3D"/>
    <w:rsid w:val="00E34898"/>
    <w:rsid w:val="00EB09B7"/>
    <w:rsid w:val="00EE7D7C"/>
    <w:rsid w:val="00F01566"/>
    <w:rsid w:val="00F222A6"/>
    <w:rsid w:val="00F25D98"/>
    <w:rsid w:val="00F300FB"/>
    <w:rsid w:val="00F53069"/>
    <w:rsid w:val="00FB6386"/>
    <w:rsid w:val="00FE16F1"/>
    <w:rsid w:val="3F1098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3Char">
    <w:name w:val="Heading 3 Char"/>
    <w:aliases w:val="h3 Char"/>
    <w:basedOn w:val="DefaultParagraphFont"/>
    <w:link w:val="Heading3"/>
    <w:rsid w:val="00D13DE9"/>
    <w:rPr>
      <w:rFonts w:ascii="Arial" w:hAnsi="Arial"/>
      <w:sz w:val="28"/>
      <w:lang w:val="en-GB" w:eastAsia="en-US"/>
    </w:rPr>
  </w:style>
  <w:style w:type="character" w:customStyle="1" w:styleId="TALChar">
    <w:name w:val="TAL Char"/>
    <w:link w:val="TAL"/>
    <w:qFormat/>
    <w:rsid w:val="00D13DE9"/>
    <w:rPr>
      <w:rFonts w:ascii="Arial" w:hAnsi="Arial"/>
      <w:sz w:val="18"/>
      <w:lang w:val="en-GB" w:eastAsia="en-US"/>
    </w:rPr>
  </w:style>
  <w:style w:type="character" w:customStyle="1" w:styleId="TAHChar">
    <w:name w:val="TAH Char"/>
    <w:link w:val="TAH"/>
    <w:rsid w:val="00D13DE9"/>
    <w:rPr>
      <w:rFonts w:ascii="Arial" w:hAnsi="Arial"/>
      <w:b/>
      <w:sz w:val="18"/>
      <w:lang w:val="en-GB" w:eastAsia="en-US"/>
    </w:rPr>
  </w:style>
  <w:style w:type="character" w:customStyle="1" w:styleId="Heading4Char">
    <w:name w:val="Heading 4 Char"/>
    <w:basedOn w:val="DefaultParagraphFont"/>
    <w:link w:val="Heading4"/>
    <w:rsid w:val="00D13DE9"/>
    <w:rPr>
      <w:rFonts w:ascii="Arial" w:hAnsi="Arial"/>
      <w:sz w:val="24"/>
      <w:lang w:val="en-GB" w:eastAsia="en-US"/>
    </w:rPr>
  </w:style>
  <w:style w:type="character" w:customStyle="1" w:styleId="B1Char">
    <w:name w:val="B1 Char"/>
    <w:link w:val="B1"/>
    <w:qFormat/>
    <w:rsid w:val="00D13DE9"/>
    <w:rPr>
      <w:rFonts w:ascii="Times New Roman" w:hAnsi="Times New Roman"/>
      <w:lang w:val="en-GB" w:eastAsia="en-US"/>
    </w:rPr>
  </w:style>
  <w:style w:type="character" w:customStyle="1" w:styleId="ListParagraphChar">
    <w:name w:val="List Paragraph Char"/>
    <w:link w:val="ListParagraph"/>
    <w:uiPriority w:val="34"/>
    <w:locked/>
    <w:rsid w:val="00D13DE9"/>
    <w:rPr>
      <w:rFonts w:ascii="Times New Roman" w:hAnsi="Times New Roman"/>
      <w:lang w:val="en-GB" w:eastAsia="en-US"/>
    </w:rPr>
  </w:style>
  <w:style w:type="paragraph" w:styleId="Revision">
    <w:name w:val="Revision"/>
    <w:hidden/>
    <w:uiPriority w:val="99"/>
    <w:semiHidden/>
    <w:rsid w:val="004027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af0d0719-c95d-433a-bc41-91bdccadddbd">
      <Terms xmlns="http://schemas.microsoft.com/office/infopath/2007/PartnerControls"/>
    </lcf76f155ced4ddcb4097134ff3c332f>
    <_dlc_DocId xmlns="71c5aaf6-e6ce-465b-b873-5148d2a4c105">RBI5PAMIO524-1283208665-7851</_dlc_DocId>
    <_dlc_DocIdUrl xmlns="71c5aaf6-e6ce-465b-b873-5148d2a4c105">
      <Url>https://nokia.sharepoint.com/sites/gxp/_layouts/15/DocIdRedir.aspx?ID=RBI5PAMIO524-1283208665-7851</Url>
      <Description>RBI5PAMIO524-1283208665-7851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A54A8E48E39B5C4EB30A5D1B31C67160" ma:contentTypeVersion="14" ma:contentTypeDescription="Create a new document." ma:contentTypeScope="" ma:versionID="8e09befe7a28402b0ee1c9cc79ec7fc1">
  <xsd:schema xmlns:xsd="http://www.w3.org/2001/XMLSchema" xmlns:xs="http://www.w3.org/2001/XMLSchema" xmlns:p="http://schemas.microsoft.com/office/2006/metadata/properties" xmlns:ns2="71c5aaf6-e6ce-465b-b873-5148d2a4c105" xmlns:ns3="af0d0719-c95d-433a-bc41-91bdccadddbd" xmlns:ns4="7275bb01-7583-478d-bc14-e839a2dd5989" targetNamespace="http://schemas.microsoft.com/office/2006/metadata/properties" ma:root="true" ma:fieldsID="fb710d0f9847b414d6ae795fa614e8e2" ns2:_="" ns3:_="" ns4:_="">
    <xsd:import namespace="71c5aaf6-e6ce-465b-b873-5148d2a4c105"/>
    <xsd:import namespace="af0d0719-c95d-433a-bc41-91bdccadddb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f0d0719-c95d-433a-bc41-91bdccadddb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E29F13-9537-4ADA-9913-36CEFB24B1B1}">
  <ds:schemaRefs>
    <ds:schemaRef ds:uri="71c5aaf6-e6ce-465b-b873-5148d2a4c105"/>
    <ds:schemaRef ds:uri="7275bb01-7583-478d-bc14-e839a2dd5989"/>
    <ds:schemaRef ds:uri="http://purl.org/dc/terms/"/>
    <ds:schemaRef ds:uri="http://schemas.microsoft.com/office/2006/documentManagement/types"/>
    <ds:schemaRef ds:uri="http://schemas.microsoft.com/office/infopath/2007/PartnerControls"/>
    <ds:schemaRef ds:uri="af0d0719-c95d-433a-bc41-91bdccadddbd"/>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CB396A9-7928-49A8-9D91-613561BF1878}">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7D41BFEB-E9D9-4CCF-87E6-4513771AEE8D}">
  <ds:schemaRefs>
    <ds:schemaRef ds:uri="http://schemas.microsoft.com/sharepoint/v3/contenttype/forms"/>
  </ds:schemaRefs>
</ds:datastoreItem>
</file>

<file path=customXml/itemProps5.xml><?xml version="1.0" encoding="utf-8"?>
<ds:datastoreItem xmlns:ds="http://schemas.openxmlformats.org/officeDocument/2006/customXml" ds:itemID="{81BCF7BB-1347-4871-9F30-40DAD1C59131}">
  <ds:schemaRefs>
    <ds:schemaRef ds:uri="Microsoft.SharePoint.Taxonomy.ContentTypeSync"/>
  </ds:schemaRefs>
</ds:datastoreItem>
</file>

<file path=customXml/itemProps6.xml><?xml version="1.0" encoding="utf-8"?>
<ds:datastoreItem xmlns:ds="http://schemas.openxmlformats.org/officeDocument/2006/customXml" ds:itemID="{BA60122F-CE7D-4CEB-95A2-EC12C3D3C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f0d0719-c95d-433a-bc41-91bdccadddb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1232</Words>
  <Characters>7591</Characters>
  <Application>Microsoft Office Word</Application>
  <DocSecurity>0</DocSecurity>
  <Lines>158</Lines>
  <Paragraphs>61</Paragraphs>
  <ScaleCrop>false</ScaleCrop>
  <Company>3GPP Support Team</Company>
  <LinksUpToDate>false</LinksUpToDate>
  <CharactersWithSpaces>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(Siva) Rev1</cp:lastModifiedBy>
  <cp:revision>17</cp:revision>
  <cp:lastPrinted>1899-12-31T23:00:00Z</cp:lastPrinted>
  <dcterms:created xsi:type="dcterms:W3CDTF">2024-05-08T19:19:00Z</dcterms:created>
  <dcterms:modified xsi:type="dcterms:W3CDTF">2024-05-30T09:47:00Z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0x010100A54A8E48E39B5C4EB30A5D1B31C67160</vt:lpwstr>
  </property>
  <property fmtid="{D5CDD505-2E9C-101B-9397-08002B2CF9AE}" pid="23" name="_dlc_DocIdItemGuid">
    <vt:lpwstr>11d92daa-fc1c-4152-880a-8edc188e4eef</vt:lpwstr>
  </property>
  <property fmtid="{D5CDD505-2E9C-101B-9397-08002B2CF9AE}" pid="24" name="MediaServiceImageTags">
    <vt:lpwstr/>
  </property>
</Properties>
</file>